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D438C" w:rsidRDefault="001D438C" w:rsidP="001D438C">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sidR="00E879B4">
        <w:rPr>
          <w:rFonts w:ascii="Arial" w:hAnsi="Arial" w:cs="Arial"/>
          <w:b/>
          <w:bCs/>
          <w:sz w:val="24"/>
        </w:rPr>
        <w:t>3</w:t>
      </w:r>
      <w:r w:rsidR="00245800">
        <w:rPr>
          <w:rFonts w:ascii="Arial" w:hAnsi="Arial" w:cs="Arial"/>
          <w:b/>
          <w:bCs/>
          <w:sz w:val="24"/>
        </w:rPr>
        <w:t>1</w:t>
      </w:r>
      <w:r w:rsidR="00E879B4">
        <w:rPr>
          <w:rFonts w:ascii="Arial" w:hAnsi="Arial" w:cs="Arial"/>
          <w:b/>
          <w:bCs/>
          <w:sz w:val="24"/>
        </w:rPr>
        <w:tab/>
        <w:t>S2-19</w:t>
      </w:r>
      <w:r w:rsidR="00982A94">
        <w:rPr>
          <w:rFonts w:ascii="Arial" w:hAnsi="Arial" w:cs="Arial"/>
          <w:b/>
          <w:bCs/>
          <w:sz w:val="24"/>
        </w:rPr>
        <w:t>0</w:t>
      </w:r>
      <w:r w:rsidR="006B23DA">
        <w:rPr>
          <w:rFonts w:ascii="Arial" w:hAnsi="Arial" w:cs="Arial"/>
          <w:b/>
          <w:bCs/>
          <w:sz w:val="24"/>
        </w:rPr>
        <w:t>2283</w:t>
      </w:r>
    </w:p>
    <w:p w:rsidR="001D438C" w:rsidRDefault="00245800" w:rsidP="001D438C">
      <w:pPr>
        <w:pBdr>
          <w:bottom w:val="single" w:sz="6" w:space="0" w:color="auto"/>
        </w:pBdr>
        <w:tabs>
          <w:tab w:val="right" w:pos="9638"/>
        </w:tabs>
        <w:rPr>
          <w:rFonts w:ascii="Arial" w:hAnsi="Arial" w:cs="Arial"/>
          <w:b/>
          <w:bCs/>
          <w:sz w:val="24"/>
        </w:rPr>
      </w:pPr>
      <w:r>
        <w:rPr>
          <w:rFonts w:ascii="Arial" w:hAnsi="Arial" w:cs="Arial"/>
          <w:b/>
          <w:bCs/>
          <w:sz w:val="24"/>
        </w:rPr>
        <w:t>February</w:t>
      </w:r>
      <w:r w:rsidR="00383399">
        <w:rPr>
          <w:rFonts w:ascii="Arial" w:hAnsi="Arial" w:cs="Arial"/>
          <w:b/>
          <w:bCs/>
          <w:sz w:val="24"/>
        </w:rPr>
        <w:t xml:space="preserve"> 25</w:t>
      </w:r>
      <w:r>
        <w:rPr>
          <w:rFonts w:ascii="Arial" w:hAnsi="Arial" w:cs="Arial"/>
          <w:b/>
          <w:bCs/>
          <w:sz w:val="24"/>
        </w:rPr>
        <w:t xml:space="preserve"> – March</w:t>
      </w:r>
      <w:r w:rsidR="00383399">
        <w:rPr>
          <w:rFonts w:ascii="Arial" w:hAnsi="Arial" w:cs="Arial"/>
          <w:b/>
          <w:bCs/>
          <w:sz w:val="24"/>
        </w:rPr>
        <w:t xml:space="preserve"> 1</w:t>
      </w:r>
      <w:r>
        <w:rPr>
          <w:rFonts w:ascii="Arial" w:hAnsi="Arial" w:cs="Arial"/>
          <w:b/>
          <w:bCs/>
          <w:sz w:val="24"/>
        </w:rPr>
        <w:t>, 2019</w:t>
      </w:r>
      <w:r w:rsidR="00767141">
        <w:rPr>
          <w:rFonts w:ascii="Arial" w:hAnsi="Arial" w:cs="Arial"/>
          <w:b/>
          <w:bCs/>
          <w:sz w:val="24"/>
          <w:szCs w:val="24"/>
        </w:rPr>
        <w:t xml:space="preserve">, </w:t>
      </w:r>
      <w:r>
        <w:rPr>
          <w:rFonts w:ascii="Arial" w:hAnsi="Arial" w:cs="Arial"/>
          <w:b/>
          <w:bCs/>
          <w:sz w:val="24"/>
        </w:rPr>
        <w:t>Santa Cruz, Tenerife, Spain</w:t>
      </w:r>
      <w:r w:rsidR="001D438C" w:rsidRPr="001E3906">
        <w:rPr>
          <w:rFonts w:ascii="Arial" w:hAnsi="Arial" w:cs="Arial"/>
          <w:b/>
          <w:bCs/>
          <w:color w:val="0000FF"/>
        </w:rPr>
        <w:tab/>
        <w:t>(revision of S2-1</w:t>
      </w:r>
      <w:r w:rsidR="000E3972">
        <w:rPr>
          <w:rFonts w:ascii="Arial" w:hAnsi="Arial" w:cs="Arial"/>
          <w:b/>
          <w:bCs/>
          <w:color w:val="0000FF"/>
        </w:rPr>
        <w:t>9</w:t>
      </w:r>
      <w:r w:rsidR="001D438C">
        <w:rPr>
          <w:rFonts w:ascii="Arial" w:hAnsi="Arial" w:cs="Arial"/>
          <w:b/>
          <w:bCs/>
          <w:color w:val="0000FF"/>
        </w:rPr>
        <w:t>xx</w:t>
      </w:r>
      <w:r w:rsidR="00767141">
        <w:rPr>
          <w:rFonts w:ascii="Arial" w:hAnsi="Arial" w:cs="Arial"/>
          <w:b/>
          <w:bCs/>
          <w:color w:val="0000FF"/>
        </w:rPr>
        <w:t>x</w:t>
      </w:r>
      <w:r w:rsidR="001D438C">
        <w:rPr>
          <w:rFonts w:ascii="Arial" w:hAnsi="Arial" w:cs="Arial"/>
          <w:b/>
          <w:bCs/>
          <w:color w:val="0000FF"/>
        </w:rPr>
        <w:t>xx</w:t>
      </w:r>
      <w:r w:rsidR="001D438C" w:rsidRPr="001E3906">
        <w:rPr>
          <w:rFonts w:ascii="Arial" w:hAnsi="Arial" w:cs="Arial"/>
          <w:b/>
          <w:bCs/>
          <w:color w:val="0000FF"/>
        </w:rPr>
        <w:t>)</w:t>
      </w:r>
    </w:p>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6B23DA">
        <w:rPr>
          <w:rFonts w:ascii="Arial" w:hAnsi="Arial" w:cs="Arial"/>
          <w:b/>
        </w:rPr>
        <w:t>Telstra</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6B23DA">
        <w:rPr>
          <w:rFonts w:ascii="Arial" w:hAnsi="Arial" w:cs="Arial"/>
          <w:b/>
        </w:rPr>
        <w:t>Wireline access specific QoS parameters</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 xml:space="preserve">Approval </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BA4801">
        <w:rPr>
          <w:rFonts w:ascii="Arial" w:hAnsi="Arial" w:cs="Arial"/>
          <w:b/>
        </w:rPr>
        <w:t>6.</w:t>
      </w:r>
      <w:r w:rsidR="00903457">
        <w:rPr>
          <w:rFonts w:ascii="Arial" w:hAnsi="Arial" w:cs="Arial"/>
          <w:b/>
        </w:rPr>
        <w:t>7</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903457">
        <w:rPr>
          <w:rFonts w:ascii="Arial" w:hAnsi="Arial" w:cs="Arial"/>
          <w:b/>
        </w:rPr>
        <w:t>5WWC</w:t>
      </w:r>
      <w:r w:rsidR="00BA4801">
        <w:rPr>
          <w:rFonts w:ascii="Arial" w:hAnsi="Arial" w:cs="Arial"/>
          <w:b/>
        </w:rPr>
        <w:t xml:space="preserve"> / Rel-16</w:t>
      </w:r>
    </w:p>
    <w:p w:rsidR="00630A7C" w:rsidRDefault="00440983">
      <w:pPr>
        <w:rPr>
          <w:rFonts w:ascii="Arial" w:hAnsi="Arial" w:cs="Arial"/>
          <w:i/>
        </w:rPr>
      </w:pPr>
      <w:r>
        <w:rPr>
          <w:rFonts w:ascii="Arial" w:hAnsi="Arial" w:cs="Arial"/>
          <w:i/>
        </w:rPr>
        <w:t>Abstract of the contribution:</w:t>
      </w:r>
      <w:r w:rsidR="0060746D">
        <w:rPr>
          <w:rFonts w:ascii="Arial" w:hAnsi="Arial" w:cs="Arial"/>
          <w:i/>
        </w:rPr>
        <w:t xml:space="preserve"> This contribution</w:t>
      </w:r>
      <w:r w:rsidR="00A65880">
        <w:rPr>
          <w:rFonts w:ascii="Arial" w:hAnsi="Arial" w:cs="Arial"/>
          <w:i/>
        </w:rPr>
        <w:t xml:space="preserve"> </w:t>
      </w:r>
      <w:r w:rsidR="007E4D12">
        <w:rPr>
          <w:rFonts w:ascii="Arial" w:hAnsi="Arial" w:cs="Arial"/>
          <w:i/>
        </w:rPr>
        <w:t>to captur</w:t>
      </w:r>
      <w:r w:rsidR="00903457">
        <w:rPr>
          <w:rFonts w:ascii="Arial" w:hAnsi="Arial" w:cs="Arial"/>
          <w:i/>
        </w:rPr>
        <w:t xml:space="preserve">e </w:t>
      </w:r>
      <w:r w:rsidR="007E4D12">
        <w:rPr>
          <w:rFonts w:ascii="Arial" w:hAnsi="Arial" w:cs="Arial"/>
          <w:i/>
        </w:rPr>
        <w:t>QoS parameter that are required to for implementing E2E QoS mechanisms in Wireline Access Networks connected to 5GC.</w:t>
      </w:r>
      <w:bookmarkStart w:id="0" w:name="_GoBack"/>
      <w:bookmarkEnd w:id="0"/>
      <w:r w:rsidR="007E4D12">
        <w:rPr>
          <w:rFonts w:ascii="Arial" w:hAnsi="Arial" w:cs="Arial"/>
          <w:i/>
        </w:rPr>
        <w:t xml:space="preserve">  </w:t>
      </w:r>
    </w:p>
    <w:p w:rsidR="00630A7C" w:rsidRDefault="00630A7C" w:rsidP="00630A7C">
      <w:pPr>
        <w:pStyle w:val="Heading1"/>
      </w:pPr>
      <w:r>
        <w:t>Introduction</w:t>
      </w:r>
    </w:p>
    <w:p w:rsidR="00630A7C" w:rsidRPr="00630A7C" w:rsidRDefault="00982A94" w:rsidP="00630A7C">
      <w:r>
        <w:t xml:space="preserve">This </w:t>
      </w:r>
      <w:r w:rsidRPr="00982A94">
        <w:t>contribution proposes to capture</w:t>
      </w:r>
      <w:r w:rsidR="006B23DA">
        <w:t xml:space="preserve"> additional QoS parameters (on top of those defined in TS23.501) and subscription data parameters (on top of those defined in TS23.502) that are required to be supported in the 5GC for wireline access networks</w:t>
      </w:r>
      <w:r w:rsidRPr="00982A94">
        <w:t>.</w:t>
      </w:r>
      <w:r w:rsidR="006B23DA">
        <w:t xml:space="preserve"> While this </w:t>
      </w:r>
      <w:proofErr w:type="spellStart"/>
      <w:r w:rsidR="006B23DA">
        <w:t>pCR</w:t>
      </w:r>
      <w:proofErr w:type="spellEnd"/>
      <w:r w:rsidR="006B23DA">
        <w:t xml:space="preserve"> is not a direct revision of S2-1901895 and S2-1901896, at least part of the content has been moved from those Tdocs. </w:t>
      </w:r>
    </w:p>
    <w:p w:rsidR="00630A7C" w:rsidRDefault="00630A7C" w:rsidP="00630A7C">
      <w:pPr>
        <w:pStyle w:val="Heading1"/>
      </w:pPr>
      <w:r>
        <w:t>Proposal</w:t>
      </w:r>
    </w:p>
    <w:p w:rsidR="00630A7C" w:rsidRPr="00630A7C" w:rsidRDefault="00630A7C" w:rsidP="00630A7C">
      <w:r>
        <w:t xml:space="preserve">It is proposed to update TS </w:t>
      </w:r>
      <w:r w:rsidR="008A1F32">
        <w:t xml:space="preserve">23.316 </w:t>
      </w:r>
      <w:r>
        <w:t>as follows:</w:t>
      </w:r>
    </w:p>
    <w:p w:rsidR="00630A7C" w:rsidRDefault="00630A7C" w:rsidP="00630A7C">
      <w:pPr>
        <w:rPr>
          <w:noProof/>
        </w:rPr>
      </w:pPr>
    </w:p>
    <w:p w:rsidR="00630A7C" w:rsidRDefault="00630A7C" w:rsidP="00630A7C">
      <w:pPr>
        <w:jc w:val="center"/>
        <w:rPr>
          <w:noProof/>
          <w:color w:val="FF0000"/>
          <w:sz w:val="36"/>
        </w:rPr>
      </w:pPr>
      <w:r w:rsidRPr="00045032">
        <w:rPr>
          <w:noProof/>
          <w:color w:val="FF0000"/>
          <w:sz w:val="36"/>
        </w:rPr>
        <w:t>**** First Change ****</w:t>
      </w:r>
    </w:p>
    <w:p w:rsidR="0005683D" w:rsidRDefault="0005683D" w:rsidP="0005683D">
      <w:pPr>
        <w:pStyle w:val="Heading2"/>
        <w:rPr>
          <w:rFonts w:eastAsia="SimSun"/>
        </w:rPr>
      </w:pPr>
      <w:bookmarkStart w:id="1" w:name="_Toc354565181"/>
      <w:r>
        <w:rPr>
          <w:rFonts w:eastAsia="SimSun"/>
        </w:rPr>
        <w:t>3.1</w:t>
      </w:r>
      <w:r>
        <w:rPr>
          <w:rFonts w:eastAsia="SimSun"/>
        </w:rPr>
        <w:tab/>
        <w:t>Definitions</w:t>
      </w:r>
      <w:bookmarkEnd w:id="1"/>
    </w:p>
    <w:p w:rsidR="0005683D" w:rsidRDefault="0005683D" w:rsidP="0005683D">
      <w:pPr>
        <w:pStyle w:val="EditorsNote"/>
      </w:pPr>
      <w:r>
        <w:t>Editor’s note: this clause includes definitions</w:t>
      </w:r>
    </w:p>
    <w:p w:rsidR="0005683D" w:rsidRDefault="0005683D" w:rsidP="0005683D">
      <w:pPr>
        <w:rPr>
          <w:ins w:id="2" w:author="Telstra user 12" w:date="2019-02-28T13:22:00Z"/>
        </w:rPr>
      </w:pPr>
      <w:r>
        <w:t xml:space="preserve">For the purposes of the present document, the terms and definitions given in </w:t>
      </w:r>
      <w:bookmarkStart w:id="3" w:name="OLE_LINK8"/>
      <w:bookmarkStart w:id="4" w:name="OLE_LINK7"/>
      <w:bookmarkStart w:id="5" w:name="OLE_LINK6"/>
      <w:r>
        <w:t xml:space="preserve">3GPP </w:t>
      </w:r>
      <w:bookmarkEnd w:id="3"/>
      <w:bookmarkEnd w:id="4"/>
      <w:bookmarkEnd w:id="5"/>
      <w:r>
        <w:t>TR 21.905 [1] and the following apply. A term defined in the present document takes precedence over the definition of the same term, if any, in 3GPP TR 21.905 [1].</w:t>
      </w:r>
    </w:p>
    <w:p w:rsidR="00CE0DB2" w:rsidRPr="009E0DE1" w:rsidRDefault="00CE0DB2" w:rsidP="00CE0DB2">
      <w:pPr>
        <w:spacing w:after="120"/>
        <w:rPr>
          <w:ins w:id="6" w:author="Telstra user 12" w:date="2019-02-28T13:23:00Z"/>
          <w:rFonts w:eastAsia="DengXian"/>
          <w:bCs/>
        </w:rPr>
      </w:pPr>
      <w:ins w:id="7" w:author="Telstra user 12" w:date="2019-02-28T13:23:00Z">
        <w:r>
          <w:rPr>
            <w:rFonts w:eastAsia="DengXian"/>
            <w:b/>
            <w:bCs/>
          </w:rPr>
          <w:t>RG Level Wireline Access Characteristics</w:t>
        </w:r>
        <w:r w:rsidRPr="009E0DE1">
          <w:rPr>
            <w:rFonts w:eastAsia="DengXian"/>
            <w:b/>
            <w:bCs/>
          </w:rPr>
          <w:t>:</w:t>
        </w:r>
        <w:r w:rsidRPr="009E0DE1">
          <w:rPr>
            <w:rFonts w:eastAsia="DengXian"/>
            <w:bCs/>
          </w:rPr>
          <w:t xml:space="preserve"> </w:t>
        </w:r>
      </w:ins>
      <w:ins w:id="8" w:author="Telstra user 12" w:date="2019-02-28T13:24:00Z">
        <w:r>
          <w:rPr>
            <w:rFonts w:eastAsia="DengXian"/>
            <w:bCs/>
          </w:rPr>
          <w:t xml:space="preserve">Wireline access technology specific </w:t>
        </w:r>
      </w:ins>
      <w:ins w:id="9" w:author="Telstra user 12" w:date="2019-02-28T13:25:00Z">
        <w:r>
          <w:rPr>
            <w:rFonts w:eastAsia="DengXian"/>
            <w:bCs/>
          </w:rPr>
          <w:t xml:space="preserve">QoS </w:t>
        </w:r>
      </w:ins>
      <w:ins w:id="10" w:author="Telstra user 12" w:date="2019-02-28T13:24:00Z">
        <w:r>
          <w:rPr>
            <w:rFonts w:eastAsia="DengXian"/>
            <w:bCs/>
          </w:rPr>
          <w:t>information</w:t>
        </w:r>
      </w:ins>
      <w:ins w:id="11" w:author="Telstra user 12" w:date="2019-02-28T13:25:00Z">
        <w:r>
          <w:rPr>
            <w:rFonts w:eastAsia="DengXian"/>
            <w:bCs/>
          </w:rPr>
          <w:t xml:space="preserve"> corresponding to a specific </w:t>
        </w:r>
      </w:ins>
      <w:ins w:id="12" w:author="Telstra user 12" w:date="2019-02-28T13:26:00Z">
        <w:r>
          <w:rPr>
            <w:rFonts w:eastAsia="DengXian"/>
            <w:bCs/>
          </w:rPr>
          <w:t xml:space="preserve">wireline </w:t>
        </w:r>
      </w:ins>
      <w:ins w:id="13" w:author="Telstra user 12" w:date="2019-02-28T13:25:00Z">
        <w:r>
          <w:rPr>
            <w:rFonts w:eastAsia="DengXian"/>
            <w:bCs/>
          </w:rPr>
          <w:t>access</w:t>
        </w:r>
      </w:ins>
      <w:ins w:id="14" w:author="Telstra user 12" w:date="2019-02-28T13:24:00Z">
        <w:r>
          <w:rPr>
            <w:rFonts w:eastAsia="DengXian"/>
            <w:bCs/>
          </w:rPr>
          <w:t xml:space="preserve"> </w:t>
        </w:r>
      </w:ins>
      <w:ins w:id="15" w:author="Telstra user 12" w:date="2019-02-28T13:26:00Z">
        <w:r>
          <w:rPr>
            <w:rFonts w:eastAsia="DengXian"/>
            <w:bCs/>
          </w:rPr>
          <w:t xml:space="preserve">subscription, which is </w:t>
        </w:r>
      </w:ins>
      <w:ins w:id="16" w:author="Telstra user 12" w:date="2019-02-28T13:24:00Z">
        <w:r>
          <w:rPr>
            <w:rFonts w:eastAsia="DengXian"/>
            <w:bCs/>
          </w:rPr>
          <w:t>provided by the AMF to the W-AGF</w:t>
        </w:r>
      </w:ins>
      <w:ins w:id="17" w:author="Telstra user 12" w:date="2019-02-28T13:27:00Z">
        <w:r>
          <w:rPr>
            <w:rFonts w:eastAsia="DengXian"/>
            <w:bCs/>
          </w:rPr>
          <w:t xml:space="preserve"> at RG registration</w:t>
        </w:r>
      </w:ins>
      <w:ins w:id="18" w:author="Telstra user 12" w:date="2019-02-28T13:23:00Z">
        <w:r w:rsidRPr="009E0DE1">
          <w:rPr>
            <w:rFonts w:eastAsia="DengXian"/>
            <w:bCs/>
          </w:rPr>
          <w:t>.</w:t>
        </w:r>
      </w:ins>
    </w:p>
    <w:p w:rsidR="00CE0DB2" w:rsidRDefault="00CE0DB2" w:rsidP="0005683D"/>
    <w:p w:rsidR="0005683D" w:rsidRDefault="0005683D" w:rsidP="0005683D">
      <w:pPr>
        <w:pStyle w:val="Heading2"/>
        <w:rPr>
          <w:rFonts w:eastAsia="SimSun"/>
        </w:rPr>
      </w:pPr>
      <w:bookmarkStart w:id="19" w:name="_Toc354565183"/>
      <w:r>
        <w:rPr>
          <w:rFonts w:eastAsia="SimSun"/>
        </w:rPr>
        <w:t>3.2</w:t>
      </w:r>
      <w:r>
        <w:rPr>
          <w:rFonts w:eastAsia="SimSun"/>
        </w:rPr>
        <w:tab/>
        <w:t>Abbreviations</w:t>
      </w:r>
      <w:bookmarkEnd w:id="19"/>
    </w:p>
    <w:p w:rsidR="0005683D" w:rsidRDefault="0005683D" w:rsidP="0005683D">
      <w:pPr>
        <w:pStyle w:val="EditorsNote"/>
      </w:pPr>
      <w:r>
        <w:t>Editor’s note: this clause includes definitions</w:t>
      </w:r>
    </w:p>
    <w:p w:rsidR="0005683D" w:rsidRDefault="0005683D" w:rsidP="0005683D">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rsidR="0005683D" w:rsidRDefault="0005683D" w:rsidP="0005683D">
      <w:pPr>
        <w:pStyle w:val="EW"/>
      </w:pPr>
      <w:r>
        <w:t>&lt;ACRONYM&gt;</w:t>
      </w:r>
      <w:r>
        <w:tab/>
        <w:t>&lt;Explanation&gt;</w:t>
      </w:r>
    </w:p>
    <w:p w:rsidR="00CE0DB2" w:rsidRDefault="00CE0DB2" w:rsidP="00CE0DB2">
      <w:pPr>
        <w:pStyle w:val="EW"/>
        <w:rPr>
          <w:ins w:id="20" w:author="Telstra user 12" w:date="2019-02-28T13:27:00Z"/>
        </w:rPr>
      </w:pPr>
      <w:ins w:id="21" w:author="Telstra user 12" w:date="2019-02-28T13:27:00Z">
        <w:r>
          <w:t>TMBR</w:t>
        </w:r>
        <w:r>
          <w:tab/>
        </w:r>
        <w:r>
          <w:t>Total Maximum Bit Rate</w:t>
        </w:r>
      </w:ins>
    </w:p>
    <w:p w:rsidR="0005683D" w:rsidRDefault="00CE0DB2" w:rsidP="0005683D">
      <w:pPr>
        <w:pStyle w:val="EW"/>
      </w:pPr>
      <w:ins w:id="22" w:author="Telstra user 12" w:date="2019-02-28T13:28:00Z">
        <w:r>
          <w:t>RG-LWAC</w:t>
        </w:r>
        <w:r>
          <w:tab/>
          <w:t>RG Level Wireline Access Characteristics</w:t>
        </w:r>
      </w:ins>
    </w:p>
    <w:p w:rsidR="006B23DA" w:rsidRDefault="006B23DA" w:rsidP="006B23DA">
      <w:pPr>
        <w:rPr>
          <w:noProof/>
          <w:color w:val="FF0000"/>
          <w:sz w:val="36"/>
        </w:rPr>
      </w:pPr>
    </w:p>
    <w:p w:rsidR="00903457" w:rsidRDefault="00903457" w:rsidP="00903457">
      <w:pPr>
        <w:jc w:val="center"/>
        <w:rPr>
          <w:noProof/>
          <w:color w:val="FF0000"/>
          <w:sz w:val="36"/>
        </w:rPr>
      </w:pPr>
      <w:r w:rsidRPr="00045032">
        <w:rPr>
          <w:noProof/>
          <w:color w:val="FF0000"/>
          <w:sz w:val="36"/>
        </w:rPr>
        <w:lastRenderedPageBreak/>
        <w:t xml:space="preserve">**** </w:t>
      </w:r>
      <w:r>
        <w:rPr>
          <w:noProof/>
          <w:color w:val="FF0000"/>
          <w:sz w:val="36"/>
        </w:rPr>
        <w:t>Next</w:t>
      </w:r>
      <w:r w:rsidRPr="00045032">
        <w:rPr>
          <w:noProof/>
          <w:color w:val="FF0000"/>
          <w:sz w:val="36"/>
        </w:rPr>
        <w:t xml:space="preserve"> Change ****</w:t>
      </w:r>
    </w:p>
    <w:p w:rsidR="0005683D" w:rsidRDefault="0005683D" w:rsidP="0005683D">
      <w:pPr>
        <w:pStyle w:val="Heading2"/>
        <w:rPr>
          <w:rFonts w:eastAsia="SimSun"/>
        </w:rPr>
      </w:pPr>
      <w:r>
        <w:rPr>
          <w:rFonts w:eastAsia="SimSun"/>
        </w:rPr>
        <w:t>4.4</w:t>
      </w:r>
      <w:r>
        <w:rPr>
          <w:rFonts w:eastAsia="SimSun"/>
        </w:rPr>
        <w:tab/>
        <w:t>QoS model</w:t>
      </w:r>
    </w:p>
    <w:p w:rsidR="0005683D" w:rsidRDefault="0005683D" w:rsidP="0005683D">
      <w:pPr>
        <w:pStyle w:val="EditorsNote"/>
      </w:pPr>
      <w:r>
        <w:t xml:space="preserve">Editor’s note: this clause includes delta related to QoS model defined in TS 23,501 clause 5.7. </w:t>
      </w:r>
      <w:proofErr w:type="spellStart"/>
      <w:r>
        <w:t>Subclauses</w:t>
      </w:r>
      <w:proofErr w:type="spellEnd"/>
      <w:r>
        <w:t xml:space="preserve"> can be added if needed </w:t>
      </w:r>
    </w:p>
    <w:p w:rsidR="00F2047D" w:rsidRDefault="00F2047D" w:rsidP="00F2047D">
      <w:pPr>
        <w:pStyle w:val="Heading3"/>
        <w:rPr>
          <w:ins w:id="23" w:author="Telstra user 12" w:date="2019-02-28T12:16:00Z"/>
          <w:rFonts w:eastAsia="SimSun"/>
        </w:rPr>
        <w:pPrChange w:id="24" w:author="Telstra user 12" w:date="2019-02-28T12:13:00Z">
          <w:pPr>
            <w:pStyle w:val="Heading2"/>
          </w:pPr>
        </w:pPrChange>
      </w:pPr>
      <w:ins w:id="25" w:author="Telstra user 12" w:date="2019-02-28T12:13:00Z">
        <w:r>
          <w:rPr>
            <w:rFonts w:eastAsia="SimSun"/>
          </w:rPr>
          <w:t>4.4</w:t>
        </w:r>
        <w:proofErr w:type="gramStart"/>
        <w:r>
          <w:rPr>
            <w:rFonts w:eastAsia="SimSun"/>
          </w:rPr>
          <w:t>.x</w:t>
        </w:r>
        <w:proofErr w:type="gramEnd"/>
        <w:r>
          <w:rPr>
            <w:rFonts w:eastAsia="SimSun"/>
          </w:rPr>
          <w:tab/>
        </w:r>
      </w:ins>
      <w:ins w:id="26" w:author="Telstra user 12" w:date="2019-02-28T12:16:00Z">
        <w:r>
          <w:rPr>
            <w:rFonts w:eastAsia="SimSun"/>
          </w:rPr>
          <w:t>Wireline access specific 5G QoS parameters</w:t>
        </w:r>
      </w:ins>
    </w:p>
    <w:p w:rsidR="00F2047D" w:rsidRDefault="00F2047D" w:rsidP="00F2047D">
      <w:pPr>
        <w:rPr>
          <w:ins w:id="27" w:author="Telstra user 12" w:date="2019-02-28T12:19:00Z"/>
          <w:rFonts w:eastAsia="Malgun Gothic"/>
          <w:lang w:eastAsia="zh-CN"/>
        </w:rPr>
        <w:pPrChange w:id="28" w:author="Telstra user 12" w:date="2019-02-28T12:16:00Z">
          <w:pPr>
            <w:pStyle w:val="Heading2"/>
          </w:pPr>
        </w:pPrChange>
      </w:pPr>
      <w:ins w:id="29" w:author="Telstra user 12" w:date="2019-02-28T12:16:00Z">
        <w:r>
          <w:rPr>
            <w:rFonts w:eastAsia="Malgun Gothic"/>
            <w:lang w:eastAsia="zh-CN"/>
          </w:rPr>
          <w:t xml:space="preserve">In addition to the </w:t>
        </w:r>
      </w:ins>
      <w:ins w:id="30" w:author="Telstra user 12" w:date="2019-02-28T12:17:00Z">
        <w:r>
          <w:rPr>
            <w:rFonts w:eastAsia="Malgun Gothic"/>
            <w:lang w:eastAsia="zh-CN"/>
          </w:rPr>
          <w:t xml:space="preserve">5G QoS parameters specified in </w:t>
        </w:r>
      </w:ins>
      <w:ins w:id="31" w:author="Telstra user 12" w:date="2019-02-28T12:18:00Z">
        <w:r>
          <w:rPr>
            <w:rFonts w:eastAsia="Malgun Gothic"/>
            <w:lang w:eastAsia="zh-CN"/>
          </w:rPr>
          <w:t>section 5.7.2 of TS 23.</w:t>
        </w:r>
      </w:ins>
      <w:ins w:id="32" w:author="Telstra user 12" w:date="2019-02-28T12:19:00Z">
        <w:r>
          <w:rPr>
            <w:rFonts w:eastAsia="Malgun Gothic"/>
            <w:lang w:eastAsia="zh-CN"/>
          </w:rPr>
          <w:t>501 [x], the following parameters are applicable for the wireline access network related PDU sessions.</w:t>
        </w:r>
      </w:ins>
    </w:p>
    <w:p w:rsidR="00F2047D" w:rsidRDefault="00F2047D" w:rsidP="00F2047D">
      <w:pPr>
        <w:pStyle w:val="Heading4"/>
        <w:rPr>
          <w:ins w:id="33" w:author="Telstra user 12" w:date="2019-02-28T12:19:00Z"/>
          <w:rFonts w:eastAsia="SimSun"/>
        </w:rPr>
        <w:pPrChange w:id="34" w:author="Telstra user 12" w:date="2019-02-28T12:19:00Z">
          <w:pPr>
            <w:pStyle w:val="Heading3"/>
          </w:pPr>
        </w:pPrChange>
      </w:pPr>
      <w:ins w:id="35" w:author="Telstra user 12" w:date="2019-02-28T12:19:00Z">
        <w:r>
          <w:rPr>
            <w:rFonts w:eastAsia="SimSun"/>
          </w:rPr>
          <w:t>4.4</w:t>
        </w:r>
        <w:proofErr w:type="gramStart"/>
        <w:r>
          <w:rPr>
            <w:rFonts w:eastAsia="SimSun"/>
          </w:rPr>
          <w:t>.x</w:t>
        </w:r>
        <w:r>
          <w:rPr>
            <w:rFonts w:eastAsia="SimSun"/>
          </w:rPr>
          <w:t>.1</w:t>
        </w:r>
        <w:proofErr w:type="gramEnd"/>
        <w:r>
          <w:rPr>
            <w:rFonts w:eastAsia="SimSun"/>
          </w:rPr>
          <w:tab/>
        </w:r>
      </w:ins>
      <w:ins w:id="36" w:author="Telstra user 12" w:date="2019-02-28T12:20:00Z">
        <w:r>
          <w:rPr>
            <w:rFonts w:eastAsia="SimSun"/>
          </w:rPr>
          <w:t>Total Maximum Bit Rates</w:t>
        </w:r>
      </w:ins>
    </w:p>
    <w:p w:rsidR="00F2047D" w:rsidRDefault="00F2047D" w:rsidP="00F2047D">
      <w:pPr>
        <w:rPr>
          <w:ins w:id="37" w:author="Telstra user 12" w:date="2019-02-28T12:20:00Z"/>
        </w:rPr>
      </w:pPr>
      <w:ins w:id="38" w:author="Telstra user 12" w:date="2019-02-28T12:20:00Z">
        <w:r>
          <w:t xml:space="preserve">For wireline access networks (W-5GAN) that do not provide dynamic resource reservation, the GBR QoS flows cannot be catered for independently of non-GBR flows. In such W-5GANs, the aggregate bitrate need to reflect both GBR and non-GBR flows instead.  These reflect the characteristics of the wireline access provided for the 5G-RG or FN-RG.   </w:t>
        </w:r>
      </w:ins>
    </w:p>
    <w:p w:rsidR="00F2047D" w:rsidRPr="009E0DE1" w:rsidRDefault="00F2047D" w:rsidP="00F2047D">
      <w:pPr>
        <w:rPr>
          <w:ins w:id="39" w:author="Telstra user 12" w:date="2019-02-28T12:20:00Z"/>
        </w:rPr>
      </w:pPr>
      <w:ins w:id="40" w:author="Telstra user 12" w:date="2019-02-28T12:20:00Z">
        <w:r w:rsidRPr="009E0DE1">
          <w:t xml:space="preserve">Each </w:t>
        </w:r>
        <w:r w:rsidRPr="009E0DE1">
          <w:rPr>
            <w:lang w:eastAsia="zh-CN"/>
          </w:rPr>
          <w:t xml:space="preserve">PDU Session of </w:t>
        </w:r>
        <w:r>
          <w:t>a 5G-RG or FN-RG may be</w:t>
        </w:r>
        <w:r w:rsidRPr="009E0DE1">
          <w:t xml:space="preserve"> associated with the following aggregate </w:t>
        </w:r>
        <w:r w:rsidRPr="009E0DE1">
          <w:rPr>
            <w:lang w:eastAsia="zh-CN"/>
          </w:rPr>
          <w:t xml:space="preserve">rate limit </w:t>
        </w:r>
        <w:r w:rsidRPr="009E0DE1">
          <w:t>QoS parameter</w:t>
        </w:r>
        <w:r>
          <w:t>, when using a wireline access network (W-5GAN)</w:t>
        </w:r>
        <w:r w:rsidRPr="009E0DE1">
          <w:t>:</w:t>
        </w:r>
      </w:ins>
    </w:p>
    <w:p w:rsidR="00F2047D" w:rsidRPr="009E0DE1" w:rsidRDefault="00F2047D" w:rsidP="00F2047D">
      <w:pPr>
        <w:pStyle w:val="B1"/>
        <w:rPr>
          <w:ins w:id="41" w:author="Telstra user 12" w:date="2019-02-28T12:20:00Z"/>
        </w:rPr>
      </w:pPr>
      <w:ins w:id="42" w:author="Telstra user 12" w:date="2019-02-28T12:20:00Z">
        <w:r w:rsidRPr="009E0DE1">
          <w:t>-</w:t>
        </w:r>
        <w:r w:rsidRPr="009E0DE1">
          <w:tab/>
        </w:r>
        <w:proofErr w:type="gramStart"/>
        <w:r w:rsidRPr="009E0DE1">
          <w:t>per</w:t>
        </w:r>
        <w:proofErr w:type="gramEnd"/>
        <w:r w:rsidRPr="009E0DE1">
          <w:t xml:space="preserve"> </w:t>
        </w:r>
        <w:r w:rsidRPr="009E0DE1">
          <w:rPr>
            <w:lang w:eastAsia="zh-CN"/>
          </w:rPr>
          <w:t>Session</w:t>
        </w:r>
        <w:r w:rsidRPr="009E0DE1">
          <w:t xml:space="preserve"> </w:t>
        </w:r>
        <w:r>
          <w:t>Total</w:t>
        </w:r>
        <w:r w:rsidRPr="009E0DE1">
          <w:t xml:space="preserve"> Maximum Bit Rate (</w:t>
        </w:r>
        <w:r w:rsidRPr="009E0DE1">
          <w:rPr>
            <w:lang w:eastAsia="zh-CN"/>
          </w:rPr>
          <w:t>Session</w:t>
        </w:r>
        <w:r>
          <w:t>-T</w:t>
        </w:r>
        <w:r w:rsidRPr="009E0DE1">
          <w:t>MBR).</w:t>
        </w:r>
      </w:ins>
    </w:p>
    <w:p w:rsidR="00F2047D" w:rsidRDefault="00F2047D" w:rsidP="00F2047D">
      <w:pPr>
        <w:rPr>
          <w:ins w:id="43" w:author="Telstra user 12" w:date="2019-02-28T12:41:00Z"/>
          <w:lang w:eastAsia="zh-CN"/>
        </w:rPr>
        <w:pPrChange w:id="44" w:author="Telstra user 12" w:date="2019-02-28T12:16:00Z">
          <w:pPr>
            <w:pStyle w:val="Heading2"/>
          </w:pPr>
        </w:pPrChange>
      </w:pPr>
      <w:ins w:id="45" w:author="Telstra user 12" w:date="2019-02-28T12:20:00Z">
        <w:r w:rsidRPr="009E0DE1">
          <w:t xml:space="preserve">The subscribed </w:t>
        </w:r>
        <w:r w:rsidRPr="009E0DE1">
          <w:rPr>
            <w:lang w:eastAsia="zh-CN"/>
          </w:rPr>
          <w:t>Session</w:t>
        </w:r>
        <w:r>
          <w:t>-T</w:t>
        </w:r>
        <w:r w:rsidRPr="009E0DE1">
          <w:t xml:space="preserve">MBR is a subscription parameter </w:t>
        </w:r>
        <w:r w:rsidRPr="009E0DE1">
          <w:rPr>
            <w:lang w:eastAsia="zh-CN"/>
          </w:rPr>
          <w:t xml:space="preserve">which is retrieved by the SMF from UDM. </w:t>
        </w:r>
        <w:r>
          <w:rPr>
            <w:lang w:eastAsia="zh-CN"/>
          </w:rPr>
          <w:t xml:space="preserve">When received, the </w:t>
        </w:r>
        <w:r w:rsidRPr="009E0DE1">
          <w:rPr>
            <w:lang w:eastAsia="zh-CN"/>
          </w:rPr>
          <w:t xml:space="preserve">SMF </w:t>
        </w:r>
        <w:r>
          <w:rPr>
            <w:lang w:eastAsia="zh-CN"/>
          </w:rPr>
          <w:t>shall use the subscribed Session-TMBR,</w:t>
        </w:r>
        <w:r w:rsidRPr="009E0DE1">
          <w:rPr>
            <w:lang w:eastAsia="zh-CN"/>
          </w:rPr>
          <w:t xml:space="preserve"> which is signalled to the appropriate UPF entity/</w:t>
        </w:r>
        <w:proofErr w:type="spellStart"/>
        <w:r w:rsidRPr="009E0DE1">
          <w:rPr>
            <w:lang w:eastAsia="zh-CN"/>
          </w:rPr>
          <w:t>ies</w:t>
        </w:r>
        <w:proofErr w:type="spellEnd"/>
        <w:r w:rsidRPr="009E0DE1">
          <w:rPr>
            <w:lang w:eastAsia="zh-CN"/>
          </w:rPr>
          <w:t xml:space="preserve"> to the UE </w:t>
        </w:r>
        <w:r>
          <w:rPr>
            <w:lang w:eastAsia="zh-CN"/>
          </w:rPr>
          <w:t>and to the W-5GAN. The Session-T</w:t>
        </w:r>
        <w:r w:rsidRPr="009E0DE1">
          <w:rPr>
            <w:lang w:eastAsia="zh-CN"/>
          </w:rPr>
          <w:t xml:space="preserve">MBR </w:t>
        </w:r>
        <w:r w:rsidRPr="009E0DE1">
          <w:t>limits the aggregate bit rate that can be expected to be provided across all</w:t>
        </w:r>
        <w:r>
          <w:t xml:space="preserve"> GBR and</w:t>
        </w:r>
        <w:r w:rsidRPr="009E0DE1">
          <w:t xml:space="preserve"> Non-GBR </w:t>
        </w:r>
        <w:r w:rsidRPr="009E0DE1">
          <w:rPr>
            <w:lang w:eastAsia="zh-CN"/>
          </w:rPr>
          <w:t>QoS Flows for a specific PDU Session.</w:t>
        </w:r>
        <w:r>
          <w:rPr>
            <w:lang w:eastAsia="zh-CN"/>
          </w:rPr>
          <w:t xml:space="preserve"> The Session-TMBR is measured over a</w:t>
        </w:r>
        <w:r w:rsidRPr="009E0DE1">
          <w:rPr>
            <w:lang w:eastAsia="zh-CN"/>
          </w:rPr>
          <w:t xml:space="preserve"> </w:t>
        </w:r>
        <w:r>
          <w:rPr>
            <w:lang w:eastAsia="zh-CN"/>
          </w:rPr>
          <w:t>T</w:t>
        </w:r>
        <w:r w:rsidRPr="009E0DE1">
          <w:rPr>
            <w:lang w:eastAsia="zh-CN"/>
          </w:rPr>
          <w:t xml:space="preserve">MBR averaging window which </w:t>
        </w:r>
        <w:r>
          <w:rPr>
            <w:lang w:eastAsia="zh-CN"/>
            <w:rPrChange w:id="46" w:author="Telstra user 11" w:date="2019-02-19T23:46:00Z">
              <w:rPr>
                <w:lang w:eastAsia="zh-CN"/>
              </w:rPr>
            </w:rPrChange>
          </w:rPr>
          <w:t>is</w:t>
        </w:r>
        <w:r w:rsidRPr="00AB0825">
          <w:rPr>
            <w:lang w:eastAsia="zh-CN"/>
            <w:rPrChange w:id="47" w:author="Telstra user 11" w:date="2019-02-19T23:46:00Z">
              <w:rPr>
                <w:lang w:eastAsia="zh-CN"/>
              </w:rPr>
            </w:rPrChange>
          </w:rPr>
          <w:t xml:space="preserve"> </w:t>
        </w:r>
        <w:r w:rsidRPr="00AB0825">
          <w:rPr>
            <w:lang w:eastAsia="zh-CN"/>
            <w:rPrChange w:id="48" w:author="Telstra user 11" w:date="2019-02-19T23:46:00Z">
              <w:rPr>
                <w:highlight w:val="yellow"/>
                <w:lang w:eastAsia="zh-CN"/>
              </w:rPr>
            </w:rPrChange>
          </w:rPr>
          <w:t>an operator specific value</w:t>
        </w:r>
        <w:r w:rsidRPr="00AB0825">
          <w:rPr>
            <w:lang w:eastAsia="zh-CN"/>
            <w:rPrChange w:id="49" w:author="Telstra user 11" w:date="2019-02-19T23:46:00Z">
              <w:rPr>
                <w:lang w:eastAsia="zh-CN"/>
              </w:rPr>
            </w:rPrChange>
          </w:rPr>
          <w:t>.</w:t>
        </w:r>
      </w:ins>
    </w:p>
    <w:p w:rsidR="007B194A" w:rsidRDefault="00BD1776" w:rsidP="00F2047D">
      <w:pPr>
        <w:rPr>
          <w:ins w:id="50" w:author="Telstra user 12" w:date="2019-02-28T12:23:00Z"/>
          <w:lang w:eastAsia="zh-CN"/>
        </w:rPr>
        <w:pPrChange w:id="51" w:author="Telstra user 12" w:date="2019-02-28T12:16:00Z">
          <w:pPr>
            <w:pStyle w:val="Heading2"/>
          </w:pPr>
        </w:pPrChange>
      </w:pPr>
      <w:ins w:id="52" w:author="Telstra user 12" w:date="2019-02-28T12:41:00Z">
        <w:r>
          <w:rPr>
            <w:lang w:eastAsia="zh-CN"/>
          </w:rPr>
          <w:t xml:space="preserve">The UE subscription data parameters for </w:t>
        </w:r>
        <w:r w:rsidR="007B194A">
          <w:rPr>
            <w:lang w:eastAsia="zh-CN"/>
          </w:rPr>
          <w:t>Session-</w:t>
        </w:r>
        <w:r>
          <w:rPr>
            <w:lang w:eastAsia="zh-CN"/>
          </w:rPr>
          <w:t>TMBR</w:t>
        </w:r>
        <w:r w:rsidR="007B194A">
          <w:rPr>
            <w:lang w:eastAsia="zh-CN"/>
          </w:rPr>
          <w:t xml:space="preserve"> are defined in </w:t>
        </w:r>
        <w:r w:rsidR="007B194A" w:rsidRPr="007B194A">
          <w:rPr>
            <w:highlight w:val="yellow"/>
            <w:lang w:eastAsia="zh-CN"/>
            <w:rPrChange w:id="53" w:author="Telstra user 12" w:date="2019-02-28T12:42:00Z">
              <w:rPr>
                <w:lang w:eastAsia="zh-CN"/>
              </w:rPr>
            </w:rPrChange>
          </w:rPr>
          <w:t xml:space="preserve">section </w:t>
        </w:r>
      </w:ins>
      <w:ins w:id="54" w:author="Telstra user 12" w:date="2019-02-28T12:42:00Z">
        <w:r w:rsidR="007B194A" w:rsidRPr="007B194A">
          <w:rPr>
            <w:highlight w:val="yellow"/>
            <w:lang w:eastAsia="zh-CN"/>
            <w:rPrChange w:id="55" w:author="Telstra user 12" w:date="2019-02-28T12:42:00Z">
              <w:rPr>
                <w:lang w:eastAsia="zh-CN"/>
              </w:rPr>
            </w:rPrChange>
          </w:rPr>
          <w:t>8.x.y</w:t>
        </w:r>
      </w:ins>
    </w:p>
    <w:p w:rsidR="00CA28E0" w:rsidRDefault="00CA28E0" w:rsidP="00CA28E0">
      <w:pPr>
        <w:pStyle w:val="Heading4"/>
        <w:rPr>
          <w:ins w:id="56" w:author="Telstra user 12" w:date="2019-02-28T12:23:00Z"/>
          <w:rFonts w:eastAsia="SimSun"/>
        </w:rPr>
      </w:pPr>
      <w:ins w:id="57" w:author="Telstra user 12" w:date="2019-02-28T12:23:00Z">
        <w:r>
          <w:rPr>
            <w:rFonts w:eastAsia="SimSun"/>
          </w:rPr>
          <w:t>4.4</w:t>
        </w:r>
        <w:proofErr w:type="gramStart"/>
        <w:r>
          <w:rPr>
            <w:rFonts w:eastAsia="SimSun"/>
          </w:rPr>
          <w:t>.x</w:t>
        </w:r>
        <w:r>
          <w:rPr>
            <w:rFonts w:eastAsia="SimSun"/>
          </w:rPr>
          <w:t>.2</w:t>
        </w:r>
        <w:proofErr w:type="gramEnd"/>
        <w:r>
          <w:rPr>
            <w:rFonts w:eastAsia="SimSun"/>
          </w:rPr>
          <w:tab/>
        </w:r>
      </w:ins>
      <w:ins w:id="58" w:author="Telstra user 12" w:date="2019-02-28T12:36:00Z">
        <w:r w:rsidR="00BD1776">
          <w:rPr>
            <w:rFonts w:eastAsia="SimSun"/>
          </w:rPr>
          <w:t xml:space="preserve">RG Level </w:t>
        </w:r>
      </w:ins>
      <w:ins w:id="59" w:author="Telstra user 12" w:date="2019-02-28T12:23:00Z">
        <w:r>
          <w:rPr>
            <w:rFonts w:eastAsia="SimSun"/>
          </w:rPr>
          <w:t>Wireline Access Characteristics</w:t>
        </w:r>
      </w:ins>
    </w:p>
    <w:p w:rsidR="007B194A" w:rsidRDefault="00CA28E0" w:rsidP="00F2047D">
      <w:pPr>
        <w:rPr>
          <w:ins w:id="60" w:author="Telstra user 12" w:date="2019-02-28T12:27:00Z"/>
          <w:lang w:eastAsia="zh-CN"/>
        </w:rPr>
        <w:pPrChange w:id="61" w:author="Telstra user 12" w:date="2019-02-28T12:16:00Z">
          <w:pPr>
            <w:pStyle w:val="Heading2"/>
          </w:pPr>
        </w:pPrChange>
      </w:pPr>
      <w:ins w:id="62" w:author="Telstra user 12" w:date="2019-02-28T12:23:00Z">
        <w:r>
          <w:rPr>
            <w:lang w:eastAsia="zh-CN"/>
          </w:rPr>
          <w:t>The wireline access networks may exhibit QoS control mechanisms and related threshold</w:t>
        </w:r>
      </w:ins>
      <w:ins w:id="63" w:author="Telstra user 12" w:date="2019-02-28T12:28:00Z">
        <w:r>
          <w:rPr>
            <w:lang w:eastAsia="zh-CN"/>
          </w:rPr>
          <w:t>s</w:t>
        </w:r>
      </w:ins>
      <w:ins w:id="64" w:author="Telstra user 12" w:date="2019-02-28T12:23:00Z">
        <w:r>
          <w:rPr>
            <w:lang w:eastAsia="zh-CN"/>
          </w:rPr>
          <w:t xml:space="preserve">, such as QoS class specific maximum bit rates, which the W-AGF needs to be aware of, in order to provide appropriate mapping of the </w:t>
        </w:r>
      </w:ins>
      <w:ins w:id="65" w:author="Telstra user 12" w:date="2019-02-28T12:26:00Z">
        <w:r>
          <w:rPr>
            <w:lang w:eastAsia="zh-CN"/>
          </w:rPr>
          <w:t xml:space="preserve">QoS characteristics of the 5G </w:t>
        </w:r>
      </w:ins>
      <w:ins w:id="66" w:author="Telstra user 12" w:date="2019-02-28T12:23:00Z">
        <w:r>
          <w:rPr>
            <w:lang w:eastAsia="zh-CN"/>
          </w:rPr>
          <w:t>QoS flows</w:t>
        </w:r>
      </w:ins>
      <w:ins w:id="67" w:author="Telstra user 12" w:date="2019-02-28T12:26:00Z">
        <w:r>
          <w:rPr>
            <w:lang w:eastAsia="zh-CN"/>
          </w:rPr>
          <w:t xml:space="preserve"> to the wireline technology specific QoS</w:t>
        </w:r>
      </w:ins>
      <w:ins w:id="68" w:author="Telstra user 12" w:date="2019-02-28T12:27:00Z">
        <w:r w:rsidR="007B194A">
          <w:rPr>
            <w:lang w:eastAsia="zh-CN"/>
          </w:rPr>
          <w:t xml:space="preserve"> parameters.</w:t>
        </w:r>
      </w:ins>
      <w:ins w:id="69" w:author="Telstra user 12" w:date="2019-02-28T12:48:00Z">
        <w:r w:rsidR="007B194A">
          <w:rPr>
            <w:lang w:eastAsia="zh-CN"/>
          </w:rPr>
          <w:t xml:space="preserve"> </w:t>
        </w:r>
      </w:ins>
    </w:p>
    <w:p w:rsidR="00BD1776" w:rsidRDefault="00CA28E0" w:rsidP="00F2047D">
      <w:pPr>
        <w:rPr>
          <w:ins w:id="70" w:author="Telstra user 12" w:date="2019-02-28T12:31:00Z"/>
          <w:lang w:eastAsia="zh-CN"/>
        </w:rPr>
        <w:pPrChange w:id="71" w:author="Telstra user 12" w:date="2019-02-28T12:16:00Z">
          <w:pPr>
            <w:pStyle w:val="Heading2"/>
          </w:pPr>
        </w:pPrChange>
      </w:pPr>
      <w:ins w:id="72" w:author="Telstra user 12" w:date="2019-02-28T12:28:00Z">
        <w:r>
          <w:rPr>
            <w:lang w:eastAsia="zh-CN"/>
          </w:rPr>
          <w:t xml:space="preserve">These </w:t>
        </w:r>
      </w:ins>
      <w:ins w:id="73" w:author="Telstra user 12" w:date="2019-02-28T12:29:00Z">
        <w:r>
          <w:rPr>
            <w:lang w:eastAsia="zh-CN"/>
          </w:rPr>
          <w:t xml:space="preserve">wireline access characteristics are considered to be relevant </w:t>
        </w:r>
        <w:r w:rsidR="00CE0DB2">
          <w:rPr>
            <w:lang w:eastAsia="zh-CN"/>
          </w:rPr>
          <w:t>for a specific wireline access subscription</w:t>
        </w:r>
        <w:r>
          <w:rPr>
            <w:lang w:eastAsia="zh-CN"/>
          </w:rPr>
          <w:t xml:space="preserve">, and correspond to </w:t>
        </w:r>
        <w:r w:rsidR="00BD1776">
          <w:rPr>
            <w:lang w:eastAsia="zh-CN"/>
          </w:rPr>
          <w:t>RG</w:t>
        </w:r>
        <w:r>
          <w:rPr>
            <w:lang w:eastAsia="zh-CN"/>
          </w:rPr>
          <w:t xml:space="preserve"> level QoS </w:t>
        </w:r>
      </w:ins>
      <w:ins w:id="74" w:author="Telstra user 12" w:date="2019-02-28T12:31:00Z">
        <w:r w:rsidR="00BD1776">
          <w:rPr>
            <w:lang w:eastAsia="zh-CN"/>
          </w:rPr>
          <w:t xml:space="preserve">information </w:t>
        </w:r>
      </w:ins>
      <w:ins w:id="75" w:author="Telstra user 12" w:date="2019-02-28T12:29:00Z">
        <w:r>
          <w:rPr>
            <w:lang w:eastAsia="zh-CN"/>
          </w:rPr>
          <w:t xml:space="preserve">in the 5GC. </w:t>
        </w:r>
      </w:ins>
    </w:p>
    <w:p w:rsidR="007B194A" w:rsidRDefault="00BD1776" w:rsidP="00F2047D">
      <w:pPr>
        <w:rPr>
          <w:ins w:id="76" w:author="Telstra user 12" w:date="2019-02-28T12:51:00Z"/>
          <w:lang w:eastAsia="zh-CN"/>
        </w:rPr>
        <w:pPrChange w:id="77" w:author="Telstra user 12" w:date="2019-02-28T12:16:00Z">
          <w:pPr>
            <w:pStyle w:val="Heading2"/>
          </w:pPr>
        </w:pPrChange>
      </w:pPr>
      <w:ins w:id="78" w:author="Telstra user 12" w:date="2019-02-28T12:27:00Z">
        <w:r>
          <w:rPr>
            <w:lang w:eastAsia="zh-CN"/>
          </w:rPr>
          <w:t>While the</w:t>
        </w:r>
        <w:r w:rsidR="00CA28E0">
          <w:rPr>
            <w:lang w:eastAsia="zh-CN"/>
          </w:rPr>
          <w:t xml:space="preserve"> wireline</w:t>
        </w:r>
      </w:ins>
      <w:ins w:id="79" w:author="Telstra user 12" w:date="2019-02-28T12:31:00Z">
        <w:r>
          <w:rPr>
            <w:lang w:eastAsia="zh-CN"/>
          </w:rPr>
          <w:t xml:space="preserve"> access characteristics are important for </w:t>
        </w:r>
      </w:ins>
      <w:ins w:id="80" w:author="Telstra user 12" w:date="2019-02-28T12:32:00Z">
        <w:r>
          <w:rPr>
            <w:lang w:eastAsia="zh-CN"/>
          </w:rPr>
          <w:t>implementing the end to end QoS mechanisms, across the 5G-RG</w:t>
        </w:r>
      </w:ins>
      <w:ins w:id="81" w:author="Telstra user 12" w:date="2019-02-28T12:33:00Z">
        <w:r>
          <w:rPr>
            <w:lang w:eastAsia="zh-CN"/>
          </w:rPr>
          <w:t>/FN-RG</w:t>
        </w:r>
      </w:ins>
      <w:ins w:id="82" w:author="Telstra user 12" w:date="2019-02-28T12:32:00Z">
        <w:r>
          <w:rPr>
            <w:lang w:eastAsia="zh-CN"/>
          </w:rPr>
          <w:t>, the W-5GAN and the 5GC, they only need to be acted on in the 5G-RG/</w:t>
        </w:r>
      </w:ins>
      <w:ins w:id="83" w:author="Telstra user 12" w:date="2019-02-28T12:33:00Z">
        <w:r>
          <w:rPr>
            <w:lang w:eastAsia="zh-CN"/>
          </w:rPr>
          <w:t xml:space="preserve">FN-RG and the W-5GAN. </w:t>
        </w:r>
      </w:ins>
      <w:ins w:id="84" w:author="Telstra user 12" w:date="2019-02-28T12:49:00Z">
        <w:r w:rsidR="007B194A">
          <w:rPr>
            <w:lang w:eastAsia="zh-CN"/>
          </w:rPr>
          <w:t xml:space="preserve"> </w:t>
        </w:r>
      </w:ins>
    </w:p>
    <w:p w:rsidR="007B194A" w:rsidRDefault="00BD1776" w:rsidP="00F2047D">
      <w:pPr>
        <w:rPr>
          <w:ins w:id="85" w:author="Telstra user 12" w:date="2019-02-28T12:51:00Z"/>
          <w:lang w:eastAsia="zh-CN"/>
        </w:rPr>
        <w:pPrChange w:id="86" w:author="Telstra user 12" w:date="2019-02-28T12:16:00Z">
          <w:pPr>
            <w:pStyle w:val="Heading2"/>
          </w:pPr>
        </w:pPrChange>
      </w:pPr>
      <w:ins w:id="87" w:author="Telstra user 12" w:date="2019-02-28T12:34:00Z">
        <w:r>
          <w:rPr>
            <w:lang w:eastAsia="zh-CN"/>
          </w:rPr>
          <w:t xml:space="preserve">In order to support the W-AGF in implementing the </w:t>
        </w:r>
      </w:ins>
      <w:ins w:id="88" w:author="Telstra user 12" w:date="2019-02-28T12:35:00Z">
        <w:r>
          <w:rPr>
            <w:lang w:eastAsia="zh-CN"/>
          </w:rPr>
          <w:t xml:space="preserve">mapping between 5G </w:t>
        </w:r>
      </w:ins>
      <w:ins w:id="89" w:author="Telstra user 12" w:date="2019-02-28T12:34:00Z">
        <w:r>
          <w:rPr>
            <w:lang w:eastAsia="zh-CN"/>
          </w:rPr>
          <w:t>QoS</w:t>
        </w:r>
      </w:ins>
      <w:ins w:id="90" w:author="Telstra user 12" w:date="2019-02-28T12:35:00Z">
        <w:r>
          <w:rPr>
            <w:lang w:eastAsia="zh-CN"/>
          </w:rPr>
          <w:t xml:space="preserve"> parameters</w:t>
        </w:r>
      </w:ins>
      <w:ins w:id="91" w:author="Telstra user 12" w:date="2019-02-28T12:34:00Z">
        <w:r>
          <w:rPr>
            <w:lang w:eastAsia="zh-CN"/>
          </w:rPr>
          <w:t xml:space="preserve"> </w:t>
        </w:r>
      </w:ins>
      <w:ins w:id="92" w:author="Telstra user 12" w:date="2019-02-28T12:35:00Z">
        <w:r>
          <w:rPr>
            <w:lang w:eastAsia="zh-CN"/>
          </w:rPr>
          <w:t xml:space="preserve">and wireline access specific </w:t>
        </w:r>
      </w:ins>
      <w:ins w:id="93" w:author="Telstra user 12" w:date="2019-02-28T12:34:00Z">
        <w:r w:rsidR="007B194A">
          <w:rPr>
            <w:lang w:eastAsia="zh-CN"/>
          </w:rPr>
          <w:t xml:space="preserve">parameters, the AMF may </w:t>
        </w:r>
        <w:r>
          <w:rPr>
            <w:lang w:eastAsia="zh-CN"/>
          </w:rPr>
          <w:t xml:space="preserve">provide the </w:t>
        </w:r>
      </w:ins>
      <w:ins w:id="94" w:author="Telstra user 12" w:date="2019-02-28T12:36:00Z">
        <w:r>
          <w:rPr>
            <w:lang w:eastAsia="zh-CN"/>
          </w:rPr>
          <w:t xml:space="preserve">RG Level </w:t>
        </w:r>
      </w:ins>
      <w:ins w:id="95" w:author="Telstra user 12" w:date="2019-02-28T12:34:00Z">
        <w:r>
          <w:rPr>
            <w:lang w:eastAsia="zh-CN"/>
          </w:rPr>
          <w:t>W</w:t>
        </w:r>
      </w:ins>
      <w:ins w:id="96" w:author="Telstra user 12" w:date="2019-02-28T12:36:00Z">
        <w:r>
          <w:rPr>
            <w:lang w:eastAsia="zh-CN"/>
          </w:rPr>
          <w:t>i</w:t>
        </w:r>
      </w:ins>
      <w:ins w:id="97" w:author="Telstra user 12" w:date="2019-02-28T12:34:00Z">
        <w:r>
          <w:rPr>
            <w:lang w:eastAsia="zh-CN"/>
          </w:rPr>
          <w:t>reline</w:t>
        </w:r>
      </w:ins>
      <w:ins w:id="98" w:author="Telstra user 12" w:date="2019-02-28T12:36:00Z">
        <w:r>
          <w:rPr>
            <w:lang w:eastAsia="zh-CN"/>
          </w:rPr>
          <w:t xml:space="preserve"> Access Characteristics (RG-LWAC) to the 5G-AGF</w:t>
        </w:r>
      </w:ins>
      <w:ins w:id="99" w:author="Telstra user 12" w:date="2019-02-28T12:47:00Z">
        <w:r w:rsidR="007B194A">
          <w:rPr>
            <w:lang w:eastAsia="zh-CN"/>
          </w:rPr>
          <w:t xml:space="preserve"> at the time of the RG registration</w:t>
        </w:r>
      </w:ins>
      <w:ins w:id="100" w:author="Telstra user 12" w:date="2019-02-28T12:36:00Z">
        <w:r>
          <w:rPr>
            <w:lang w:eastAsia="zh-CN"/>
          </w:rPr>
          <w:t xml:space="preserve">. </w:t>
        </w:r>
      </w:ins>
    </w:p>
    <w:p w:rsidR="007B194A" w:rsidRDefault="007B194A" w:rsidP="00F2047D">
      <w:pPr>
        <w:rPr>
          <w:ins w:id="101" w:author="Telstra user 12" w:date="2019-02-28T12:42:00Z"/>
          <w:lang w:eastAsia="zh-CN"/>
        </w:rPr>
        <w:pPrChange w:id="102" w:author="Telstra user 12" w:date="2019-02-28T12:16:00Z">
          <w:pPr>
            <w:pStyle w:val="Heading2"/>
          </w:pPr>
        </w:pPrChange>
      </w:pPr>
      <w:ins w:id="103" w:author="Telstra user 12" w:date="2019-02-28T12:51:00Z">
        <w:r>
          <w:rPr>
            <w:lang w:eastAsia="zh-CN"/>
          </w:rPr>
          <w:t xml:space="preserve">Given that the 5GC does not act on these parameters, their structure is out of scope in 3GPP specifications and they are handled </w:t>
        </w:r>
        <w:r>
          <w:rPr>
            <w:lang w:eastAsia="zh-CN"/>
          </w:rPr>
          <w:t>as</w:t>
        </w:r>
        <w:r>
          <w:rPr>
            <w:lang w:eastAsia="zh-CN"/>
          </w:rPr>
          <w:t xml:space="preserve"> a transparent data container. BBF and CableLabs may define t</w:t>
        </w:r>
        <w:r w:rsidR="00B66602">
          <w:rPr>
            <w:lang w:eastAsia="zh-CN"/>
          </w:rPr>
          <w:t>he content and structure of this</w:t>
        </w:r>
        <w:r>
          <w:rPr>
            <w:lang w:eastAsia="zh-CN"/>
          </w:rPr>
          <w:t xml:space="preserve"> container for</w:t>
        </w:r>
      </w:ins>
      <w:ins w:id="104" w:author="Telstra user 12" w:date="2019-02-28T12:52:00Z">
        <w:r w:rsidR="00B66602">
          <w:rPr>
            <w:lang w:eastAsia="zh-CN"/>
          </w:rPr>
          <w:t xml:space="preserve"> their own use.</w:t>
        </w:r>
      </w:ins>
      <w:ins w:id="105" w:author="Telstra user 12" w:date="2019-02-28T12:51:00Z">
        <w:r>
          <w:rPr>
            <w:lang w:eastAsia="zh-CN"/>
          </w:rPr>
          <w:t xml:space="preserve"> </w:t>
        </w:r>
      </w:ins>
    </w:p>
    <w:p w:rsidR="0005683D" w:rsidRPr="007B194A" w:rsidRDefault="007B194A" w:rsidP="00F2047D">
      <w:pPr>
        <w:rPr>
          <w:lang w:eastAsia="zh-CN"/>
          <w:rPrChange w:id="106" w:author="Telstra user 12" w:date="2019-02-28T12:42:00Z">
            <w:rPr>
              <w:noProof/>
              <w:color w:val="FF0000"/>
              <w:sz w:val="36"/>
            </w:rPr>
          </w:rPrChange>
        </w:rPr>
      </w:pPr>
      <w:ins w:id="107" w:author="Telstra user 12" w:date="2019-02-28T12:42:00Z">
        <w:r>
          <w:rPr>
            <w:lang w:eastAsia="zh-CN"/>
          </w:rPr>
          <w:t xml:space="preserve">The UE subscription data parameters </w:t>
        </w:r>
        <w:r>
          <w:rPr>
            <w:lang w:eastAsia="zh-CN"/>
          </w:rPr>
          <w:t>RG Level Wireline Access Characteristics are de</w:t>
        </w:r>
        <w:r>
          <w:rPr>
            <w:lang w:eastAsia="zh-CN"/>
          </w:rPr>
          <w:t xml:space="preserve">fined in </w:t>
        </w:r>
        <w:r w:rsidRPr="00BB71A1">
          <w:rPr>
            <w:highlight w:val="yellow"/>
            <w:lang w:eastAsia="zh-CN"/>
          </w:rPr>
          <w:t>section 8.x.y</w:t>
        </w:r>
      </w:ins>
    </w:p>
    <w:p w:rsidR="006B23DA" w:rsidRPr="00045032" w:rsidRDefault="006B23DA" w:rsidP="006B23DA">
      <w:pPr>
        <w:jc w:val="center"/>
        <w:rPr>
          <w:noProof/>
          <w:color w:val="FF0000"/>
          <w:sz w:val="36"/>
        </w:rPr>
      </w:pPr>
      <w:r w:rsidRPr="00045032">
        <w:rPr>
          <w:noProof/>
          <w:color w:val="FF0000"/>
          <w:sz w:val="36"/>
        </w:rPr>
        <w:t xml:space="preserve">**** </w:t>
      </w:r>
      <w:r>
        <w:rPr>
          <w:noProof/>
          <w:color w:val="FF0000"/>
          <w:sz w:val="36"/>
        </w:rPr>
        <w:t>Next</w:t>
      </w:r>
      <w:r w:rsidRPr="00045032">
        <w:rPr>
          <w:noProof/>
          <w:color w:val="FF0000"/>
          <w:sz w:val="36"/>
        </w:rPr>
        <w:t xml:space="preserve"> Change ****</w:t>
      </w:r>
    </w:p>
    <w:p w:rsidR="0005683D" w:rsidRDefault="0005683D" w:rsidP="0005683D">
      <w:pPr>
        <w:pStyle w:val="Heading1"/>
        <w:rPr>
          <w:rFonts w:eastAsia="SimSun"/>
        </w:rPr>
      </w:pPr>
      <w:r>
        <w:rPr>
          <w:rFonts w:eastAsia="SimSun"/>
        </w:rPr>
        <w:t>8</w:t>
      </w:r>
      <w:r>
        <w:rPr>
          <w:rFonts w:eastAsia="SimSun"/>
        </w:rPr>
        <w:tab/>
        <w:t>Network Function services</w:t>
      </w:r>
    </w:p>
    <w:p w:rsidR="0005683D" w:rsidRDefault="0005683D" w:rsidP="0005683D">
      <w:pPr>
        <w:pStyle w:val="EditorsNote"/>
      </w:pPr>
      <w:r>
        <w:t xml:space="preserve">Editor’s note: this clause includes the delta, if any, to Network Function services description defined in </w:t>
      </w:r>
      <w:r>
        <w:rPr>
          <w:sz w:val="22"/>
          <w:highlight w:val="yellow"/>
        </w:rPr>
        <w:t>TS 23.502</w:t>
      </w:r>
      <w:r>
        <w:rPr>
          <w:sz w:val="22"/>
        </w:rPr>
        <w:t xml:space="preserve"> </w:t>
      </w:r>
      <w:r>
        <w:t>clause 5.2 based on the delta described in the clause 6.2 in this TS.</w:t>
      </w:r>
    </w:p>
    <w:p w:rsidR="00B66602" w:rsidRPr="00050CA8" w:rsidRDefault="00B66602" w:rsidP="00B66602">
      <w:pPr>
        <w:pStyle w:val="Heading2"/>
        <w:rPr>
          <w:ins w:id="108" w:author="Telstra user 12" w:date="2019-02-28T12:53:00Z"/>
          <w:lang w:eastAsia="zh-CN"/>
        </w:rPr>
        <w:pPrChange w:id="109" w:author="Telstra user 12" w:date="2019-02-28T12:53:00Z">
          <w:pPr>
            <w:pStyle w:val="Heading3"/>
          </w:pPr>
        </w:pPrChange>
      </w:pPr>
      <w:bookmarkStart w:id="110" w:name="_Toc532895890"/>
      <w:proofErr w:type="gramStart"/>
      <w:ins w:id="111" w:author="Telstra user 12" w:date="2019-02-28T12:53:00Z">
        <w:r>
          <w:lastRenderedPageBreak/>
          <w:t>8.x</w:t>
        </w:r>
        <w:proofErr w:type="gramEnd"/>
        <w:r w:rsidRPr="00050CA8">
          <w:tab/>
          <w:t>UDM Services</w:t>
        </w:r>
        <w:bookmarkEnd w:id="110"/>
      </w:ins>
    </w:p>
    <w:p w:rsidR="00B66602" w:rsidRDefault="00B66602" w:rsidP="00B66602">
      <w:pPr>
        <w:pStyle w:val="Heading4"/>
        <w:rPr>
          <w:ins w:id="112" w:author="Telstra user 12" w:date="2019-02-28T12:54:00Z"/>
          <w:lang w:eastAsia="zh-CN"/>
        </w:rPr>
      </w:pPr>
      <w:bookmarkStart w:id="113" w:name="_Toc532895899"/>
      <w:proofErr w:type="gramStart"/>
      <w:ins w:id="114" w:author="Telstra user 12" w:date="2019-02-28T12:54:00Z">
        <w:r>
          <w:rPr>
            <w:lang w:eastAsia="zh-CN"/>
          </w:rPr>
          <w:t>8.x</w:t>
        </w:r>
        <w:r w:rsidRPr="00050CA8">
          <w:rPr>
            <w:lang w:eastAsia="zh-CN"/>
          </w:rPr>
          <w:t>.</w:t>
        </w:r>
        <w:r>
          <w:rPr>
            <w:lang w:eastAsia="zh-CN"/>
          </w:rPr>
          <w:t>y</w:t>
        </w:r>
        <w:proofErr w:type="gramEnd"/>
        <w:r w:rsidRPr="00050CA8">
          <w:rPr>
            <w:lang w:eastAsia="zh-CN"/>
          </w:rPr>
          <w:tab/>
        </w:r>
        <w:proofErr w:type="spellStart"/>
        <w:r w:rsidRPr="00050CA8">
          <w:rPr>
            <w:lang w:eastAsia="zh-CN"/>
          </w:rPr>
          <w:t>Nudm_SubscriberDataManagement</w:t>
        </w:r>
        <w:proofErr w:type="spellEnd"/>
        <w:r>
          <w:rPr>
            <w:lang w:eastAsia="zh-CN"/>
          </w:rPr>
          <w:t xml:space="preserve"> (SDM)</w:t>
        </w:r>
        <w:r w:rsidRPr="00050CA8">
          <w:rPr>
            <w:lang w:eastAsia="zh-CN"/>
          </w:rPr>
          <w:t xml:space="preserve"> Service</w:t>
        </w:r>
        <w:bookmarkEnd w:id="113"/>
      </w:ins>
    </w:p>
    <w:p w:rsidR="00B66602" w:rsidRPr="00E5656F" w:rsidRDefault="00B66602" w:rsidP="00B66602">
      <w:pPr>
        <w:keepNext/>
        <w:keepLines/>
        <w:spacing w:before="120"/>
        <w:ind w:left="1701" w:hanging="1701"/>
        <w:outlineLvl w:val="4"/>
        <w:rPr>
          <w:ins w:id="115" w:author="Telstra user 12" w:date="2019-02-28T12:54:00Z"/>
          <w:rFonts w:ascii="Arial" w:eastAsia="Malgun Gothic" w:hAnsi="Arial"/>
          <w:sz w:val="22"/>
          <w:lang w:eastAsia="zh-CN"/>
        </w:rPr>
      </w:pPr>
      <w:proofErr w:type="gramStart"/>
      <w:ins w:id="116" w:author="Telstra user 12" w:date="2019-02-28T12:54:00Z">
        <w:r>
          <w:rPr>
            <w:rFonts w:ascii="Arial" w:eastAsia="Malgun Gothic" w:hAnsi="Arial"/>
            <w:sz w:val="22"/>
            <w:lang w:eastAsia="zh-CN"/>
          </w:rPr>
          <w:t>8.</w:t>
        </w:r>
      </w:ins>
      <w:ins w:id="117" w:author="Telstra user 12" w:date="2019-02-28T12:55:00Z">
        <w:r>
          <w:rPr>
            <w:rFonts w:ascii="Arial" w:eastAsia="Malgun Gothic" w:hAnsi="Arial"/>
            <w:sz w:val="22"/>
            <w:lang w:eastAsia="zh-CN"/>
          </w:rPr>
          <w:t>x</w:t>
        </w:r>
      </w:ins>
      <w:ins w:id="118" w:author="Telstra user 12" w:date="2019-02-28T12:54:00Z">
        <w:r>
          <w:rPr>
            <w:rFonts w:ascii="Arial" w:eastAsia="Malgun Gothic" w:hAnsi="Arial"/>
            <w:sz w:val="22"/>
            <w:lang w:eastAsia="zh-CN"/>
          </w:rPr>
          <w:t>.y.</w:t>
        </w:r>
        <w:r>
          <w:rPr>
            <w:rFonts w:ascii="Arial" w:eastAsia="Malgun Gothic" w:hAnsi="Arial"/>
            <w:sz w:val="22"/>
            <w:lang w:eastAsia="zh-CN"/>
          </w:rPr>
          <w:t>1</w:t>
        </w:r>
        <w:proofErr w:type="gramEnd"/>
        <w:r w:rsidRPr="00E5656F">
          <w:rPr>
            <w:rFonts w:ascii="Arial" w:eastAsia="Malgun Gothic" w:hAnsi="Arial"/>
            <w:sz w:val="22"/>
            <w:lang w:eastAsia="zh-CN"/>
          </w:rPr>
          <w:tab/>
          <w:t>General</w:t>
        </w:r>
      </w:ins>
    </w:p>
    <w:p w:rsidR="00B66602" w:rsidRDefault="00B66602" w:rsidP="00B66602">
      <w:pPr>
        <w:rPr>
          <w:ins w:id="119" w:author="Telstra user 12" w:date="2019-02-28T13:00:00Z"/>
          <w:rFonts w:eastAsia="Malgun Gothic"/>
          <w:lang w:eastAsia="zh-CN"/>
        </w:rPr>
        <w:pPrChange w:id="120" w:author="Telstra user 12" w:date="2019-02-28T12:55:00Z">
          <w:pPr>
            <w:keepNext/>
            <w:keepLines/>
            <w:spacing w:before="120"/>
            <w:ind w:left="1701" w:hanging="1701"/>
            <w:outlineLvl w:val="4"/>
          </w:pPr>
        </w:pPrChange>
      </w:pPr>
      <w:ins w:id="121" w:author="Telstra user 12" w:date="2019-02-28T12:55:00Z">
        <w:r w:rsidRPr="00B66602">
          <w:rPr>
            <w:rFonts w:eastAsia="Malgun Gothic"/>
            <w:lang w:eastAsia="zh-CN"/>
            <w:rPrChange w:id="122" w:author="Telstra user 12" w:date="2019-02-28T12:55:00Z">
              <w:rPr>
                <w:rFonts w:ascii="Arial" w:eastAsia="Malgun Gothic" w:hAnsi="Arial"/>
                <w:sz w:val="22"/>
                <w:lang w:eastAsia="zh-CN"/>
              </w:rPr>
            </w:rPrChange>
          </w:rPr>
          <w:t xml:space="preserve">In </w:t>
        </w:r>
        <w:r>
          <w:rPr>
            <w:rFonts w:eastAsia="Malgun Gothic"/>
            <w:lang w:eastAsia="zh-CN"/>
          </w:rPr>
          <w:t xml:space="preserve">addition to the </w:t>
        </w:r>
      </w:ins>
      <w:ins w:id="123" w:author="Telstra user 12" w:date="2019-02-28T12:56:00Z">
        <w:r w:rsidRPr="00E5656F">
          <w:rPr>
            <w:rFonts w:eastAsia="Malgun Gothic"/>
            <w:lang w:eastAsia="zh-CN"/>
          </w:rPr>
          <w:t>Subscription data types</w:t>
        </w:r>
        <w:r>
          <w:rPr>
            <w:rFonts w:eastAsia="Malgun Gothic"/>
            <w:lang w:eastAsia="zh-CN"/>
          </w:rPr>
          <w:t xml:space="preserve"> used </w:t>
        </w:r>
        <w:r w:rsidRPr="00E5656F">
          <w:rPr>
            <w:rFonts w:eastAsia="Malgun Gothic"/>
            <w:lang w:eastAsia="zh-CN"/>
          </w:rPr>
          <w:t xml:space="preserve">in the </w:t>
        </w:r>
        <w:proofErr w:type="spellStart"/>
        <w:r w:rsidRPr="00E5656F">
          <w:rPr>
            <w:rFonts w:eastAsia="Malgun Gothic"/>
            <w:lang w:eastAsia="zh-CN"/>
          </w:rPr>
          <w:t>Nudm_Subs</w:t>
        </w:r>
        <w:r>
          <w:rPr>
            <w:rFonts w:eastAsia="Malgun Gothic"/>
            <w:lang w:eastAsia="zh-CN"/>
          </w:rPr>
          <w:t>criberDataManagement</w:t>
        </w:r>
        <w:proofErr w:type="spellEnd"/>
        <w:r>
          <w:rPr>
            <w:rFonts w:eastAsia="Malgun Gothic"/>
            <w:lang w:eastAsia="zh-CN"/>
          </w:rPr>
          <w:t xml:space="preserve"> Service, as</w:t>
        </w:r>
        <w:r w:rsidRPr="00E5656F">
          <w:rPr>
            <w:rFonts w:eastAsia="Malgun Gothic"/>
            <w:lang w:eastAsia="zh-CN"/>
          </w:rPr>
          <w:t xml:space="preserve"> defined in Table 5.2.3.3.</w:t>
        </w:r>
        <w:r>
          <w:rPr>
            <w:rFonts w:eastAsia="Malgun Gothic"/>
            <w:lang w:eastAsia="zh-CN"/>
          </w:rPr>
          <w:t>1</w:t>
        </w:r>
        <w:r w:rsidRPr="00E5656F">
          <w:rPr>
            <w:rFonts w:eastAsia="Malgun Gothic"/>
            <w:lang w:eastAsia="zh-CN"/>
          </w:rPr>
          <w:t>-1</w:t>
        </w:r>
        <w:r>
          <w:rPr>
            <w:rFonts w:eastAsia="Malgun Gothic"/>
            <w:lang w:eastAsia="zh-CN"/>
          </w:rPr>
          <w:t xml:space="preserve"> of TS23.502 [y], the additional data types </w:t>
        </w:r>
      </w:ins>
      <w:ins w:id="124" w:author="Telstra user 12" w:date="2019-02-28T12:58:00Z">
        <w:r>
          <w:rPr>
            <w:rFonts w:eastAsia="Malgun Gothic"/>
            <w:lang w:eastAsia="zh-CN"/>
          </w:rPr>
          <w:t xml:space="preserve">defined in Table 8.x.y.1-1 below </w:t>
        </w:r>
      </w:ins>
      <w:ins w:id="125" w:author="Telstra user 12" w:date="2019-02-28T12:56:00Z">
        <w:r>
          <w:rPr>
            <w:rFonts w:eastAsia="Malgun Gothic"/>
            <w:lang w:eastAsia="zh-CN"/>
          </w:rPr>
          <w:t xml:space="preserve">are applicable for RGs connected to </w:t>
        </w:r>
      </w:ins>
      <w:ins w:id="126" w:author="Telstra user 12" w:date="2019-02-28T12:57:00Z">
        <w:r>
          <w:rPr>
            <w:rFonts w:eastAsia="Malgun Gothic"/>
            <w:lang w:eastAsia="zh-CN"/>
          </w:rPr>
          <w:t>5GC via W-5GAN.</w:t>
        </w:r>
      </w:ins>
    </w:p>
    <w:p w:rsidR="00B66602" w:rsidRDefault="00B66602" w:rsidP="00B66602">
      <w:pPr>
        <w:pStyle w:val="TH"/>
        <w:rPr>
          <w:rFonts w:eastAsia="Malgun Gothic"/>
        </w:rPr>
        <w:pPrChange w:id="127" w:author="Telstra user 12" w:date="2019-02-28T13:00:00Z">
          <w:pPr>
            <w:keepNext/>
            <w:keepLines/>
            <w:spacing w:before="120"/>
            <w:ind w:left="1701" w:hanging="1701"/>
            <w:outlineLvl w:val="4"/>
          </w:pPr>
        </w:pPrChange>
      </w:pPr>
      <w:ins w:id="128" w:author="Telstra user 12" w:date="2019-02-28T13:00:00Z">
        <w:r>
          <w:rPr>
            <w:rFonts w:eastAsia="Malgun Gothic"/>
          </w:rPr>
          <w:t>Table 8</w:t>
        </w:r>
        <w:r w:rsidRPr="00DA3AA1">
          <w:rPr>
            <w:rFonts w:eastAsia="Malgun Gothic"/>
          </w:rPr>
          <w:t>.</w:t>
        </w:r>
        <w:r>
          <w:rPr>
            <w:rFonts w:eastAsia="Malgun Gothic"/>
          </w:rPr>
          <w:t>x.y.</w:t>
        </w:r>
        <w:r>
          <w:rPr>
            <w:rFonts w:eastAsia="Malgun Gothic"/>
            <w:lang w:val="sv-SE"/>
          </w:rPr>
          <w:t>1</w:t>
        </w:r>
        <w:r w:rsidRPr="00DA3AA1">
          <w:rPr>
            <w:rFonts w:eastAsia="Malgun Gothic"/>
          </w:rPr>
          <w:t xml:space="preserve">-1: </w:t>
        </w:r>
      </w:ins>
      <w:ins w:id="129" w:author="Telstra user 12" w:date="2019-02-28T13:01:00Z">
        <w:r>
          <w:rPr>
            <w:rFonts w:eastAsia="Malgun Gothic"/>
          </w:rPr>
          <w:t xml:space="preserve">Wireline access specific </w:t>
        </w:r>
      </w:ins>
      <w:ins w:id="130" w:author="Telstra user 12" w:date="2019-02-28T13:00:00Z">
        <w:r>
          <w:rPr>
            <w:rFonts w:eastAsia="Malgun Gothic"/>
          </w:rPr>
          <w:t xml:space="preserve">UE </w:t>
        </w:r>
        <w:r w:rsidRPr="00DA3AA1">
          <w:rPr>
            <w:rFonts w:eastAsia="Malgun Gothic"/>
          </w:rPr>
          <w:t>Subscripti</w:t>
        </w:r>
        <w:r w:rsidRPr="00D57306">
          <w:rPr>
            <w:rFonts w:eastAsia="Malgun Gothic"/>
          </w:rPr>
          <w:t>on data types</w:t>
        </w:r>
      </w:ins>
      <w:ins w:id="131" w:author="Telstra user 12" w:date="2019-02-28T13:01:00Z">
        <w:r>
          <w:rPr>
            <w:rFonts w:eastAsia="Malgun Gothic"/>
          </w:rPr>
          <w:t xml:space="preserve">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0"/>
        <w:gridCol w:w="2811"/>
        <w:gridCol w:w="4225"/>
        <w:tblGridChange w:id="132">
          <w:tblGrid>
            <w:gridCol w:w="1980"/>
            <w:gridCol w:w="2811"/>
            <w:gridCol w:w="4225"/>
          </w:tblGrid>
        </w:tblGridChange>
      </w:tblGrid>
      <w:tr w:rsidR="00B66602" w:rsidRPr="00E5656F" w:rsidTr="00BB71A1">
        <w:trPr>
          <w:cantSplit/>
          <w:tblHeader/>
          <w:jc w:val="center"/>
          <w:ins w:id="133" w:author="Telstra user 12" w:date="2019-02-28T13:00:00Z"/>
        </w:trPr>
        <w:tc>
          <w:tcPr>
            <w:tcW w:w="1980" w:type="dxa"/>
            <w:tcBorders>
              <w:top w:val="single" w:sz="4" w:space="0" w:color="auto"/>
              <w:left w:val="single" w:sz="4" w:space="0" w:color="auto"/>
              <w:bottom w:val="single" w:sz="4" w:space="0" w:color="auto"/>
              <w:right w:val="single" w:sz="4" w:space="0" w:color="auto"/>
            </w:tcBorders>
            <w:hideMark/>
          </w:tcPr>
          <w:p w:rsidR="00B66602" w:rsidRPr="00E5656F" w:rsidRDefault="00B66602" w:rsidP="00BB71A1">
            <w:pPr>
              <w:pStyle w:val="TAH"/>
              <w:rPr>
                <w:ins w:id="134" w:author="Telstra user 12" w:date="2019-02-28T13:00:00Z"/>
                <w:rFonts w:eastAsia="Malgun Gothic"/>
              </w:rPr>
            </w:pPr>
            <w:ins w:id="135" w:author="Telstra user 12" w:date="2019-02-28T13:00:00Z">
              <w:r w:rsidRPr="00E5656F">
                <w:rPr>
                  <w:rFonts w:eastAsia="Malgun Gothic"/>
                </w:rPr>
                <w:t>Subscription data type</w:t>
              </w:r>
            </w:ins>
          </w:p>
        </w:tc>
        <w:tc>
          <w:tcPr>
            <w:tcW w:w="2811" w:type="dxa"/>
            <w:tcBorders>
              <w:top w:val="single" w:sz="4" w:space="0" w:color="auto"/>
              <w:left w:val="single" w:sz="4" w:space="0" w:color="auto"/>
              <w:bottom w:val="single" w:sz="4" w:space="0" w:color="auto"/>
              <w:right w:val="single" w:sz="4" w:space="0" w:color="auto"/>
            </w:tcBorders>
            <w:hideMark/>
          </w:tcPr>
          <w:p w:rsidR="00B66602" w:rsidRPr="00E5656F" w:rsidRDefault="00B66602" w:rsidP="00BB71A1">
            <w:pPr>
              <w:pStyle w:val="TAH"/>
              <w:rPr>
                <w:ins w:id="136" w:author="Telstra user 12" w:date="2019-02-28T13:00:00Z"/>
                <w:rFonts w:eastAsia="Malgun Gothic"/>
              </w:rPr>
            </w:pPr>
            <w:ins w:id="137" w:author="Telstra user 12" w:date="2019-02-28T13:00:00Z">
              <w:r w:rsidRPr="00E5656F">
                <w:rPr>
                  <w:rFonts w:eastAsia="Malgun Gothic"/>
                </w:rPr>
                <w:t>Field</w:t>
              </w:r>
            </w:ins>
          </w:p>
        </w:tc>
        <w:tc>
          <w:tcPr>
            <w:tcW w:w="4225" w:type="dxa"/>
            <w:tcBorders>
              <w:top w:val="single" w:sz="4" w:space="0" w:color="auto"/>
              <w:left w:val="single" w:sz="4" w:space="0" w:color="auto"/>
              <w:bottom w:val="single" w:sz="4" w:space="0" w:color="auto"/>
              <w:right w:val="single" w:sz="4" w:space="0" w:color="auto"/>
            </w:tcBorders>
            <w:hideMark/>
          </w:tcPr>
          <w:p w:rsidR="00B66602" w:rsidRPr="00E5656F" w:rsidRDefault="00B66602" w:rsidP="00BB71A1">
            <w:pPr>
              <w:pStyle w:val="TAH"/>
              <w:rPr>
                <w:ins w:id="138" w:author="Telstra user 12" w:date="2019-02-28T13:00:00Z"/>
                <w:rFonts w:eastAsia="Malgun Gothic"/>
              </w:rPr>
            </w:pPr>
            <w:ins w:id="139" w:author="Telstra user 12" w:date="2019-02-28T13:00:00Z">
              <w:r w:rsidRPr="00E5656F">
                <w:rPr>
                  <w:rFonts w:eastAsia="Malgun Gothic"/>
                </w:rPr>
                <w:t>Description</w:t>
              </w:r>
            </w:ins>
          </w:p>
        </w:tc>
      </w:tr>
      <w:tr w:rsidR="00CD29E8" w:rsidRPr="00E5656F" w:rsidTr="00BB71A1">
        <w:trPr>
          <w:cantSplit/>
          <w:tblHeader/>
          <w:jc w:val="center"/>
          <w:ins w:id="140" w:author="Telstra user 12" w:date="2019-02-28T13:00:00Z"/>
        </w:trPr>
        <w:tc>
          <w:tcPr>
            <w:tcW w:w="1980" w:type="dxa"/>
            <w:tcBorders>
              <w:top w:val="single" w:sz="4" w:space="0" w:color="auto"/>
              <w:left w:val="single" w:sz="4" w:space="0" w:color="auto"/>
              <w:bottom w:val="nil"/>
              <w:right w:val="single" w:sz="4" w:space="0" w:color="auto"/>
            </w:tcBorders>
          </w:tcPr>
          <w:p w:rsidR="00CD29E8" w:rsidRPr="00E5656F" w:rsidRDefault="00CD29E8" w:rsidP="00CD29E8">
            <w:pPr>
              <w:pStyle w:val="TAL"/>
              <w:rPr>
                <w:ins w:id="141" w:author="Telstra user 12" w:date="2019-02-28T13:00:00Z"/>
                <w:rFonts w:eastAsia="SimSun"/>
                <w:lang w:eastAsia="zh-CN"/>
              </w:rPr>
            </w:pPr>
            <w:ins w:id="142" w:author="Telstra user 12" w:date="2019-02-28T13:11:00Z">
              <w:r w:rsidRPr="00E5656F">
                <w:rPr>
                  <w:rFonts w:eastAsia="SimSun"/>
                  <w:lang w:eastAsia="zh-CN"/>
                </w:rPr>
                <w:t>Access and Mobility Subscription data (data needed for UE</w:t>
              </w:r>
              <w:r>
                <w:rPr>
                  <w:rFonts w:eastAsia="SimSun"/>
                  <w:lang w:eastAsia="zh-CN"/>
                </w:rPr>
                <w:t xml:space="preserve"> </w:t>
              </w:r>
              <w:r w:rsidRPr="00E5656F">
                <w:rPr>
                  <w:rFonts w:eastAsia="SimSun"/>
                  <w:lang w:eastAsia="zh-CN"/>
                </w:rPr>
                <w:t>Registration and Mobility Management)</w:t>
              </w:r>
            </w:ins>
          </w:p>
        </w:tc>
        <w:tc>
          <w:tcPr>
            <w:tcW w:w="2811" w:type="dxa"/>
            <w:tcBorders>
              <w:top w:val="single" w:sz="4" w:space="0" w:color="auto"/>
              <w:left w:val="single" w:sz="4" w:space="0" w:color="auto"/>
              <w:bottom w:val="single" w:sz="4" w:space="0" w:color="auto"/>
              <w:right w:val="single" w:sz="4" w:space="0" w:color="auto"/>
            </w:tcBorders>
          </w:tcPr>
          <w:p w:rsidR="00CD29E8" w:rsidRPr="00E5656F" w:rsidRDefault="00CD29E8" w:rsidP="00CD29E8">
            <w:pPr>
              <w:pStyle w:val="TAL"/>
              <w:rPr>
                <w:ins w:id="143" w:author="Telstra user 12" w:date="2019-02-28T13:00:00Z"/>
                <w:rFonts w:eastAsia="Malgun Gothic"/>
              </w:rPr>
            </w:pPr>
            <w:ins w:id="144" w:author="Telstra user 12" w:date="2019-02-28T13:01:00Z">
              <w:r>
                <w:rPr>
                  <w:rFonts w:eastAsia="Malgun Gothic"/>
                </w:rPr>
                <w:t>RG Level Wireline Access Characteristics</w:t>
              </w:r>
            </w:ins>
          </w:p>
        </w:tc>
        <w:tc>
          <w:tcPr>
            <w:tcW w:w="4225" w:type="dxa"/>
            <w:tcBorders>
              <w:top w:val="single" w:sz="4" w:space="0" w:color="auto"/>
              <w:left w:val="single" w:sz="4" w:space="0" w:color="auto"/>
              <w:bottom w:val="single" w:sz="4" w:space="0" w:color="auto"/>
              <w:right w:val="single" w:sz="4" w:space="0" w:color="auto"/>
            </w:tcBorders>
          </w:tcPr>
          <w:p w:rsidR="00CD29E8" w:rsidRPr="00E5656F" w:rsidRDefault="0055051A" w:rsidP="0055051A">
            <w:pPr>
              <w:pStyle w:val="TAL"/>
              <w:rPr>
                <w:ins w:id="145" w:author="Telstra user 12" w:date="2019-02-28T13:00:00Z"/>
                <w:rFonts w:eastAsia="Malgun Gothic"/>
              </w:rPr>
              <w:pPrChange w:id="146" w:author="Telstra user 12" w:date="2019-02-28T13:21:00Z">
                <w:pPr>
                  <w:pStyle w:val="TAL"/>
                </w:pPr>
              </w:pPrChange>
            </w:pPr>
            <w:ins w:id="147" w:author="Telstra user 12" w:date="2019-02-28T13:12:00Z">
              <w:r w:rsidRPr="0055051A">
                <w:rPr>
                  <w:rFonts w:eastAsia="Malgun Gothic"/>
                  <w:rPrChange w:id="148" w:author="Telstra user 12" w:date="2019-02-28T13:22:00Z">
                    <w:rPr>
                      <w:rFonts w:eastAsia="Malgun Gothic"/>
                    </w:rPr>
                  </w:rPrChange>
                </w:rPr>
                <w:t>T</w:t>
              </w:r>
            </w:ins>
            <w:ins w:id="149" w:author="Telstra user 12" w:date="2019-02-28T13:17:00Z">
              <w:r w:rsidRPr="0055051A">
                <w:rPr>
                  <w:rFonts w:eastAsia="Malgun Gothic"/>
                  <w:rPrChange w:id="150" w:author="Telstra user 12" w:date="2019-02-28T13:22:00Z">
                    <w:rPr>
                      <w:rFonts w:eastAsia="Malgun Gothic"/>
                      <w:highlight w:val="yellow"/>
                    </w:rPr>
                  </w:rPrChange>
                </w:rPr>
                <w:t>he RG level Wireline Access Characteristics parameter provides QoS information for the W-AGF, as defined in clause</w:t>
              </w:r>
              <w:r>
                <w:rPr>
                  <w:rFonts w:eastAsia="Malgun Gothic"/>
                  <w:highlight w:val="yellow"/>
                </w:rPr>
                <w:t xml:space="preserve"> 4.</w:t>
              </w:r>
            </w:ins>
            <w:ins w:id="151" w:author="Telstra user 12" w:date="2019-02-28T13:19:00Z">
              <w:r>
                <w:rPr>
                  <w:rFonts w:eastAsia="Malgun Gothic"/>
                  <w:highlight w:val="yellow"/>
                </w:rPr>
                <w:t>4.x.2.</w:t>
              </w:r>
              <w:r>
                <w:rPr>
                  <w:rFonts w:eastAsia="Malgun Gothic"/>
                </w:rPr>
                <w:t xml:space="preserve"> This parameter is handled</w:t>
              </w:r>
            </w:ins>
            <w:ins w:id="152" w:author="Telstra user 12" w:date="2019-02-28T13:22:00Z">
              <w:r>
                <w:rPr>
                  <w:rFonts w:eastAsia="Malgun Gothic"/>
                </w:rPr>
                <w:t xml:space="preserve"> by the UDM</w:t>
              </w:r>
            </w:ins>
            <w:ins w:id="153" w:author="Telstra user 12" w:date="2019-02-28T13:17:00Z">
              <w:r>
                <w:rPr>
                  <w:rFonts w:eastAsia="Malgun Gothic"/>
                </w:rPr>
                <w:t xml:space="preserve"> as a transparent container.</w:t>
              </w:r>
            </w:ins>
          </w:p>
        </w:tc>
      </w:tr>
      <w:tr w:rsidR="0055051A" w:rsidRPr="00E5656F" w:rsidTr="00BB71A1">
        <w:trPr>
          <w:cantSplit/>
          <w:trHeight w:val="210"/>
          <w:tblHeader/>
          <w:jc w:val="center"/>
          <w:ins w:id="154" w:author="Telstra user 12" w:date="2019-02-28T13:13:00Z"/>
        </w:trPr>
        <w:tc>
          <w:tcPr>
            <w:tcW w:w="1980" w:type="dxa"/>
            <w:tcBorders>
              <w:top w:val="single" w:sz="4" w:space="0" w:color="auto"/>
              <w:left w:val="single" w:sz="4" w:space="0" w:color="auto"/>
              <w:bottom w:val="nil"/>
              <w:right w:val="single" w:sz="4" w:space="0" w:color="auto"/>
            </w:tcBorders>
          </w:tcPr>
          <w:p w:rsidR="0055051A" w:rsidRPr="0055051A" w:rsidRDefault="0055051A" w:rsidP="0055051A">
            <w:pPr>
              <w:pStyle w:val="TAL"/>
              <w:rPr>
                <w:ins w:id="155" w:author="Telstra user 12" w:date="2019-02-28T13:13:00Z"/>
                <w:rFonts w:eastAsia="SimSun"/>
                <w:highlight w:val="yellow"/>
                <w:rPrChange w:id="156" w:author="Telstra user 12" w:date="2019-02-28T13:14:00Z">
                  <w:rPr>
                    <w:ins w:id="157" w:author="Telstra user 12" w:date="2019-02-28T13:13:00Z"/>
                    <w:rFonts w:eastAsia="SimSun"/>
                  </w:rPr>
                </w:rPrChange>
              </w:rPr>
            </w:pPr>
            <w:ins w:id="158" w:author="Telstra user 12" w:date="2019-02-28T13:15:00Z">
              <w:r>
                <w:rPr>
                  <w:rFonts w:eastAsia="SimSun"/>
                </w:rPr>
                <w:t>Session Management Subscription data (data needed for PDU</w:t>
              </w:r>
              <w:r>
                <w:rPr>
                  <w:rFonts w:eastAsia="SimSun"/>
                </w:rPr>
                <w:t xml:space="preserve"> </w:t>
              </w:r>
              <w:r>
                <w:rPr>
                  <w:rFonts w:eastAsia="SimSun"/>
                </w:rPr>
                <w:t>Session Establishment)</w:t>
              </w:r>
            </w:ins>
          </w:p>
        </w:tc>
        <w:tc>
          <w:tcPr>
            <w:tcW w:w="2811" w:type="dxa"/>
            <w:tcBorders>
              <w:top w:val="single" w:sz="4" w:space="0" w:color="auto"/>
              <w:left w:val="single" w:sz="4" w:space="0" w:color="auto"/>
              <w:right w:val="single" w:sz="4" w:space="0" w:color="auto"/>
            </w:tcBorders>
          </w:tcPr>
          <w:p w:rsidR="0055051A" w:rsidRPr="0055051A" w:rsidRDefault="0055051A" w:rsidP="0055051A">
            <w:pPr>
              <w:pStyle w:val="TAL"/>
              <w:rPr>
                <w:ins w:id="159" w:author="Telstra user 12" w:date="2019-02-28T13:13:00Z"/>
                <w:rFonts w:eastAsia="SimSun"/>
                <w:highlight w:val="yellow"/>
                <w:rPrChange w:id="160" w:author="Telstra user 12" w:date="2019-02-28T13:14:00Z">
                  <w:rPr>
                    <w:ins w:id="161" w:author="Telstra user 12" w:date="2019-02-28T13:13:00Z"/>
                    <w:rFonts w:eastAsia="SimSun"/>
                  </w:rPr>
                </w:rPrChange>
              </w:rPr>
            </w:pPr>
            <w:ins w:id="162" w:author="Telstra user 12" w:date="2019-02-28T13:14:00Z">
              <w:r>
                <w:rPr>
                  <w:rFonts w:eastAsia="Malgun Gothic"/>
                </w:rPr>
                <w:t>Subscribed-Session-T</w:t>
              </w:r>
              <w:r w:rsidRPr="00E5656F">
                <w:rPr>
                  <w:rFonts w:eastAsia="Malgun Gothic"/>
                </w:rPr>
                <w:t>MBR</w:t>
              </w:r>
            </w:ins>
          </w:p>
        </w:tc>
        <w:tc>
          <w:tcPr>
            <w:tcW w:w="4225" w:type="dxa"/>
            <w:tcBorders>
              <w:top w:val="single" w:sz="4" w:space="0" w:color="auto"/>
              <w:left w:val="single" w:sz="4" w:space="0" w:color="auto"/>
              <w:right w:val="single" w:sz="4" w:space="0" w:color="auto"/>
            </w:tcBorders>
          </w:tcPr>
          <w:p w:rsidR="0055051A" w:rsidRPr="00FA78EB" w:rsidRDefault="0055051A" w:rsidP="0055051A">
            <w:pPr>
              <w:pStyle w:val="TAL"/>
              <w:rPr>
                <w:ins w:id="163" w:author="Telstra user 12" w:date="2019-02-28T13:13:00Z"/>
                <w:rFonts w:eastAsia="SimSun"/>
              </w:rPr>
              <w:pPrChange w:id="164" w:author="Telstra user 12" w:date="2019-02-28T13:17:00Z">
                <w:pPr>
                  <w:pStyle w:val="TAL"/>
                </w:pPr>
              </w:pPrChange>
            </w:pPr>
            <w:ins w:id="165" w:author="Telstra user 12" w:date="2019-02-28T13:14:00Z">
              <w:r w:rsidRPr="00E5656F">
                <w:rPr>
                  <w:rFonts w:eastAsia="Malgun Gothic"/>
                </w:rPr>
                <w:t xml:space="preserve">The maximum aggregated uplink and downlink MBRs to be shared across all </w:t>
              </w:r>
              <w:r>
                <w:rPr>
                  <w:rFonts w:eastAsia="Malgun Gothic"/>
                  <w:lang w:val="en-AU"/>
                </w:rPr>
                <w:t xml:space="preserve">GBR and </w:t>
              </w:r>
              <w:r w:rsidRPr="00E5656F">
                <w:rPr>
                  <w:rFonts w:eastAsia="Malgun Gothic"/>
                </w:rPr>
                <w:t>Non-GBR QoS Flows in each PDU Session, which are established for the DNN, S-NSSAI</w:t>
              </w:r>
              <w:r>
                <w:rPr>
                  <w:rFonts w:eastAsia="Malgun Gothic"/>
                  <w:lang w:val="en-AU"/>
                </w:rPr>
                <w:t xml:space="preserve">. Applicable only for the wireline access network for </w:t>
              </w:r>
              <w:r>
                <w:rPr>
                  <w:rFonts w:eastAsia="Malgun Gothic"/>
                </w:rPr>
                <w:t>a 5G-RG or FN-RG</w:t>
              </w:r>
              <w:r>
                <w:rPr>
                  <w:rFonts w:eastAsia="Malgun Gothic"/>
                  <w:lang w:val="en-AU"/>
                </w:rPr>
                <w:t xml:space="preserve">, as defined in clause </w:t>
              </w:r>
            </w:ins>
            <w:ins w:id="166" w:author="Telstra user 12" w:date="2019-02-28T13:17:00Z">
              <w:r w:rsidRPr="0055051A">
                <w:rPr>
                  <w:rFonts w:eastAsia="Malgun Gothic"/>
                  <w:highlight w:val="yellow"/>
                  <w:lang w:val="en-AU"/>
                  <w:rPrChange w:id="167" w:author="Telstra user 12" w:date="2019-02-28T13:17:00Z">
                    <w:rPr>
                      <w:rFonts w:eastAsia="Malgun Gothic"/>
                      <w:lang w:val="en-AU"/>
                    </w:rPr>
                  </w:rPrChange>
                </w:rPr>
                <w:t>4.4.x.1</w:t>
              </w:r>
            </w:ins>
            <w:ins w:id="168" w:author="Telstra user 12" w:date="2019-02-28T13:14:00Z">
              <w:r>
                <w:rPr>
                  <w:rFonts w:eastAsia="Malgun Gothic"/>
                  <w:lang w:val="en-AU"/>
                </w:rPr>
                <w:t>.</w:t>
              </w:r>
            </w:ins>
          </w:p>
        </w:tc>
      </w:tr>
    </w:tbl>
    <w:p w:rsidR="00B66602" w:rsidRDefault="00B66602" w:rsidP="00B66602">
      <w:pPr>
        <w:rPr>
          <w:ins w:id="169" w:author="Telstra user 12" w:date="2019-02-28T12:56:00Z"/>
          <w:rFonts w:eastAsia="Malgun Gothic"/>
          <w:lang w:eastAsia="zh-CN"/>
        </w:rPr>
      </w:pPr>
    </w:p>
    <w:p w:rsidR="00630A7C" w:rsidRPr="00045032" w:rsidRDefault="00630A7C" w:rsidP="00630A7C">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rsidR="00630A7C" w:rsidRDefault="00630A7C">
      <w:pPr>
        <w:rPr>
          <w:rFonts w:ascii="Arial" w:hAnsi="Arial" w:cs="Arial"/>
          <w:i/>
        </w:rPr>
      </w:pPr>
    </w:p>
    <w:sectPr w:rsidR="00630A7C">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F6209" w:rsidRDefault="009F6209">
      <w:r>
        <w:separator/>
      </w:r>
    </w:p>
    <w:p w:rsidR="009F6209" w:rsidRDefault="009F6209"/>
  </w:endnote>
  <w:endnote w:type="continuationSeparator" w:id="0">
    <w:p w:rsidR="009F6209" w:rsidRDefault="009F6209">
      <w:r>
        <w:continuationSeparator/>
      </w:r>
    </w:p>
    <w:p w:rsidR="009F6209" w:rsidRDefault="009F620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DA" w:rsidRDefault="00315FDA">
    <w:pPr>
      <w:framePr w:w="646" w:h="244" w:hRule="exact" w:wrap="around" w:vAnchor="text" w:hAnchor="margin" w:y="-5"/>
      <w:rPr>
        <w:rFonts w:ascii="Arial" w:hAnsi="Arial" w:cs="Arial"/>
        <w:b/>
        <w:bCs/>
        <w:i/>
        <w:iCs/>
        <w:sz w:val="18"/>
      </w:rPr>
    </w:pPr>
    <w:r>
      <w:rPr>
        <w:rFonts w:ascii="Arial" w:hAnsi="Arial" w:cs="Arial"/>
        <w:b/>
        <w:bCs/>
        <w:i/>
        <w:iCs/>
        <w:sz w:val="18"/>
      </w:rPr>
      <w:t>3GPP</w:t>
    </w:r>
  </w:p>
  <w:p w:rsidR="00315FDA" w:rsidRDefault="00315FD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15FDA" w:rsidRDefault="00315FDA"/>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F6209" w:rsidRDefault="009F6209">
      <w:r>
        <w:separator/>
      </w:r>
    </w:p>
    <w:p w:rsidR="009F6209" w:rsidRDefault="009F6209"/>
  </w:footnote>
  <w:footnote w:type="continuationSeparator" w:id="0">
    <w:p w:rsidR="009F6209" w:rsidRDefault="009F6209">
      <w:r>
        <w:continuationSeparator/>
      </w:r>
    </w:p>
    <w:p w:rsidR="009F6209" w:rsidRDefault="009F620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DA" w:rsidRDefault="00315FDA"/>
  <w:p w:rsidR="00315FDA" w:rsidRDefault="00315FDA"/>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5FDA" w:rsidRDefault="00315FDA">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15FDA" w:rsidRDefault="00315FDA">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F773BC">
      <w:rPr>
        <w:rFonts w:ascii="Arial" w:hAnsi="Arial" w:cs="Arial"/>
        <w:b/>
        <w:bCs/>
        <w:noProof/>
        <w:sz w:val="18"/>
      </w:rPr>
      <w:t>2</w:t>
    </w:r>
    <w:r>
      <w:rPr>
        <w:rFonts w:ascii="Arial" w:hAnsi="Arial" w:cs="Arial"/>
        <w:b/>
        <w:bCs/>
        <w:sz w:val="18"/>
      </w:rPr>
      <w:fldChar w:fldCharType="end"/>
    </w:r>
  </w:p>
  <w:p w:rsidR="00315FDA" w:rsidRDefault="00315FDA"/>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EDB00A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E62EC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DC8CE3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0CED19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A90E90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947B9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26AB35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4AE2F9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207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4B05C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5F409E5"/>
    <w:multiLevelType w:val="hybridMultilevel"/>
    <w:tmpl w:val="2070ABDA"/>
    <w:lvl w:ilvl="0" w:tplc="BBAAF678">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0AE76DEB"/>
    <w:multiLevelType w:val="hybridMultilevel"/>
    <w:tmpl w:val="726AD6FE"/>
    <w:lvl w:ilvl="0" w:tplc="2EC0D18C">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8946AE2"/>
    <w:multiLevelType w:val="hybridMultilevel"/>
    <w:tmpl w:val="70D03C7C"/>
    <w:lvl w:ilvl="0" w:tplc="2E5851EE">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BDD02C4"/>
    <w:multiLevelType w:val="hybridMultilevel"/>
    <w:tmpl w:val="F8A0B3AA"/>
    <w:lvl w:ilvl="0" w:tplc="F664EAAA">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2"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15:restartNumberingAfterBreak="0">
    <w:nsid w:val="4B7E6AD0"/>
    <w:multiLevelType w:val="hybridMultilevel"/>
    <w:tmpl w:val="0E2AABD6"/>
    <w:lvl w:ilvl="0" w:tplc="4D16D8CE">
      <w:start w:val="6"/>
      <w:numFmt w:val="bullet"/>
      <w:lvlText w:val="-"/>
      <w:lvlJc w:val="left"/>
      <w:pPr>
        <w:ind w:left="927" w:hanging="360"/>
      </w:pPr>
      <w:rPr>
        <w:rFonts w:ascii="Times New Roman" w:eastAsia="Times New Roman" w:hAnsi="Times New Roman" w:cs="Times New Roman"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6"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8" w15:restartNumberingAfterBreak="0">
    <w:nsid w:val="5EF474D5"/>
    <w:multiLevelType w:val="hybridMultilevel"/>
    <w:tmpl w:val="B414FDD2"/>
    <w:lvl w:ilvl="0" w:tplc="C23AC0D2">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9" w15:restartNumberingAfterBreak="0">
    <w:nsid w:val="6B0B425C"/>
    <w:multiLevelType w:val="hybridMultilevel"/>
    <w:tmpl w:val="7E146A5C"/>
    <w:lvl w:ilvl="0" w:tplc="1A0CB1DA">
      <w:start w:val="6"/>
      <w:numFmt w:val="bullet"/>
      <w:lvlText w:val="-"/>
      <w:lvlJc w:val="left"/>
      <w:pPr>
        <w:ind w:left="1212" w:hanging="360"/>
      </w:pPr>
      <w:rPr>
        <w:rFonts w:ascii="Times New Roman" w:eastAsia="Times New Roman" w:hAnsi="Times New Roman" w:cs="Times New Roman"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30"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1"/>
  </w:num>
  <w:num w:numId="3">
    <w:abstractNumId w:val="20"/>
  </w:num>
  <w:num w:numId="4">
    <w:abstractNumId w:val="12"/>
  </w:num>
  <w:num w:numId="5">
    <w:abstractNumId w:val="27"/>
  </w:num>
  <w:num w:numId="6">
    <w:abstractNumId w:val="16"/>
  </w:num>
  <w:num w:numId="7">
    <w:abstractNumId w:val="15"/>
  </w:num>
  <w:num w:numId="8">
    <w:abstractNumId w:val="23"/>
  </w:num>
  <w:num w:numId="9">
    <w:abstractNumId w:val="22"/>
  </w:num>
  <w:num w:numId="10">
    <w:abstractNumId w:val="17"/>
  </w:num>
  <w:num w:numId="11">
    <w:abstractNumId w:val="14"/>
  </w:num>
  <w:num w:numId="12">
    <w:abstractNumId w:val="30"/>
  </w:num>
  <w:num w:numId="13">
    <w:abstractNumId w:val="26"/>
  </w:num>
  <w:num w:numId="14">
    <w:abstractNumId w:val="24"/>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8"/>
  </w:num>
  <w:num w:numId="26">
    <w:abstractNumId w:val="25"/>
  </w:num>
  <w:num w:numId="27">
    <w:abstractNumId w:val="19"/>
  </w:num>
  <w:num w:numId="28">
    <w:abstractNumId w:val="29"/>
  </w:num>
  <w:num w:numId="29">
    <w:abstractNumId w:val="13"/>
  </w:num>
  <w:num w:numId="30">
    <w:abstractNumId w:val="11"/>
  </w:num>
  <w:num w:numId="31">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Telstra user 12">
    <w15:presenceInfo w15:providerId="None" w15:userId="Telstra user 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AU"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222BA"/>
    <w:rsid w:val="000327E6"/>
    <w:rsid w:val="0003423B"/>
    <w:rsid w:val="00043112"/>
    <w:rsid w:val="00050BC5"/>
    <w:rsid w:val="00053D27"/>
    <w:rsid w:val="00056115"/>
    <w:rsid w:val="0005683D"/>
    <w:rsid w:val="00057451"/>
    <w:rsid w:val="00063933"/>
    <w:rsid w:val="00065CC8"/>
    <w:rsid w:val="00077D47"/>
    <w:rsid w:val="00077EFC"/>
    <w:rsid w:val="000850FC"/>
    <w:rsid w:val="00090421"/>
    <w:rsid w:val="000B1A74"/>
    <w:rsid w:val="000D39B7"/>
    <w:rsid w:val="000D5F03"/>
    <w:rsid w:val="000E3972"/>
    <w:rsid w:val="000F576F"/>
    <w:rsid w:val="00103238"/>
    <w:rsid w:val="00110BD0"/>
    <w:rsid w:val="00116C36"/>
    <w:rsid w:val="0013067C"/>
    <w:rsid w:val="00132FD3"/>
    <w:rsid w:val="00143D2E"/>
    <w:rsid w:val="001466F7"/>
    <w:rsid w:val="00190A92"/>
    <w:rsid w:val="00195EB8"/>
    <w:rsid w:val="001A21D2"/>
    <w:rsid w:val="001D438C"/>
    <w:rsid w:val="00216BE9"/>
    <w:rsid w:val="002339D4"/>
    <w:rsid w:val="00233D12"/>
    <w:rsid w:val="00245800"/>
    <w:rsid w:val="00262432"/>
    <w:rsid w:val="00270D58"/>
    <w:rsid w:val="00287EF5"/>
    <w:rsid w:val="002C091A"/>
    <w:rsid w:val="002C0DB5"/>
    <w:rsid w:val="002C5355"/>
    <w:rsid w:val="002C6D07"/>
    <w:rsid w:val="002C7281"/>
    <w:rsid w:val="002D0297"/>
    <w:rsid w:val="002D2EF0"/>
    <w:rsid w:val="002E7C6F"/>
    <w:rsid w:val="00301D97"/>
    <w:rsid w:val="00315FDA"/>
    <w:rsid w:val="00321936"/>
    <w:rsid w:val="003521FA"/>
    <w:rsid w:val="003553E9"/>
    <w:rsid w:val="00365052"/>
    <w:rsid w:val="003709B3"/>
    <w:rsid w:val="0037225F"/>
    <w:rsid w:val="00383399"/>
    <w:rsid w:val="003835B2"/>
    <w:rsid w:val="00393D0A"/>
    <w:rsid w:val="003B291C"/>
    <w:rsid w:val="003E0D81"/>
    <w:rsid w:val="003E3357"/>
    <w:rsid w:val="003F12D4"/>
    <w:rsid w:val="003F7024"/>
    <w:rsid w:val="003F7E6A"/>
    <w:rsid w:val="00401388"/>
    <w:rsid w:val="00403E91"/>
    <w:rsid w:val="00412CBA"/>
    <w:rsid w:val="00414514"/>
    <w:rsid w:val="00421F65"/>
    <w:rsid w:val="00425DFC"/>
    <w:rsid w:val="00440983"/>
    <w:rsid w:val="00445784"/>
    <w:rsid w:val="00450A3C"/>
    <w:rsid w:val="00463AE1"/>
    <w:rsid w:val="00474B2E"/>
    <w:rsid w:val="004914E4"/>
    <w:rsid w:val="004934E0"/>
    <w:rsid w:val="0049506A"/>
    <w:rsid w:val="004A2E8B"/>
    <w:rsid w:val="004C34C8"/>
    <w:rsid w:val="004D0F60"/>
    <w:rsid w:val="004E2946"/>
    <w:rsid w:val="004F1756"/>
    <w:rsid w:val="004F1E9D"/>
    <w:rsid w:val="004F7F4A"/>
    <w:rsid w:val="00507995"/>
    <w:rsid w:val="00517C4E"/>
    <w:rsid w:val="00526DAA"/>
    <w:rsid w:val="005326B5"/>
    <w:rsid w:val="0055051A"/>
    <w:rsid w:val="005509C5"/>
    <w:rsid w:val="00584DBB"/>
    <w:rsid w:val="005951E3"/>
    <w:rsid w:val="00596C25"/>
    <w:rsid w:val="005D0E4C"/>
    <w:rsid w:val="005E2A66"/>
    <w:rsid w:val="005E44C2"/>
    <w:rsid w:val="00602985"/>
    <w:rsid w:val="006054BA"/>
    <w:rsid w:val="0060746D"/>
    <w:rsid w:val="006120FB"/>
    <w:rsid w:val="00630A7C"/>
    <w:rsid w:val="00632DA2"/>
    <w:rsid w:val="00635E63"/>
    <w:rsid w:val="0063657C"/>
    <w:rsid w:val="00643529"/>
    <w:rsid w:val="006612B2"/>
    <w:rsid w:val="00662791"/>
    <w:rsid w:val="00663A07"/>
    <w:rsid w:val="00685266"/>
    <w:rsid w:val="006868ED"/>
    <w:rsid w:val="00692A03"/>
    <w:rsid w:val="006A7601"/>
    <w:rsid w:val="006B23DA"/>
    <w:rsid w:val="006C2FB1"/>
    <w:rsid w:val="006D7377"/>
    <w:rsid w:val="00715F58"/>
    <w:rsid w:val="0072436F"/>
    <w:rsid w:val="0073482C"/>
    <w:rsid w:val="00736CE2"/>
    <w:rsid w:val="00740CD4"/>
    <w:rsid w:val="0074417B"/>
    <w:rsid w:val="00744968"/>
    <w:rsid w:val="0074571F"/>
    <w:rsid w:val="00747AB7"/>
    <w:rsid w:val="00767141"/>
    <w:rsid w:val="007828BD"/>
    <w:rsid w:val="007A75B1"/>
    <w:rsid w:val="007B0180"/>
    <w:rsid w:val="007B194A"/>
    <w:rsid w:val="007B2BAC"/>
    <w:rsid w:val="007E4D12"/>
    <w:rsid w:val="007F0FD5"/>
    <w:rsid w:val="00811508"/>
    <w:rsid w:val="00817841"/>
    <w:rsid w:val="00820F3D"/>
    <w:rsid w:val="0083521B"/>
    <w:rsid w:val="008717EF"/>
    <w:rsid w:val="00896618"/>
    <w:rsid w:val="008A1F32"/>
    <w:rsid w:val="008A5FA8"/>
    <w:rsid w:val="008B6051"/>
    <w:rsid w:val="008B6F25"/>
    <w:rsid w:val="008B708A"/>
    <w:rsid w:val="008C401B"/>
    <w:rsid w:val="00903457"/>
    <w:rsid w:val="00910E42"/>
    <w:rsid w:val="00914974"/>
    <w:rsid w:val="00924410"/>
    <w:rsid w:val="00925EF8"/>
    <w:rsid w:val="009372F4"/>
    <w:rsid w:val="0094348F"/>
    <w:rsid w:val="00956D68"/>
    <w:rsid w:val="00982A94"/>
    <w:rsid w:val="00986D6D"/>
    <w:rsid w:val="0099302C"/>
    <w:rsid w:val="009D302F"/>
    <w:rsid w:val="009E042C"/>
    <w:rsid w:val="009F0191"/>
    <w:rsid w:val="009F6209"/>
    <w:rsid w:val="009F65A8"/>
    <w:rsid w:val="009F7F58"/>
    <w:rsid w:val="00A008A2"/>
    <w:rsid w:val="00A0235B"/>
    <w:rsid w:val="00A41677"/>
    <w:rsid w:val="00A51EE2"/>
    <w:rsid w:val="00A65880"/>
    <w:rsid w:val="00A83AF6"/>
    <w:rsid w:val="00A918C8"/>
    <w:rsid w:val="00AA7B8F"/>
    <w:rsid w:val="00AB6096"/>
    <w:rsid w:val="00AB7A04"/>
    <w:rsid w:val="00B01262"/>
    <w:rsid w:val="00B21B1A"/>
    <w:rsid w:val="00B30FBA"/>
    <w:rsid w:val="00B325BB"/>
    <w:rsid w:val="00B32A65"/>
    <w:rsid w:val="00B34CE7"/>
    <w:rsid w:val="00B358B9"/>
    <w:rsid w:val="00B66602"/>
    <w:rsid w:val="00B807C0"/>
    <w:rsid w:val="00B858A3"/>
    <w:rsid w:val="00BA4801"/>
    <w:rsid w:val="00BC62BF"/>
    <w:rsid w:val="00BD0933"/>
    <w:rsid w:val="00BD1195"/>
    <w:rsid w:val="00BD1776"/>
    <w:rsid w:val="00BF5B4E"/>
    <w:rsid w:val="00BF5CC5"/>
    <w:rsid w:val="00BF7370"/>
    <w:rsid w:val="00C003ED"/>
    <w:rsid w:val="00C2320F"/>
    <w:rsid w:val="00C32587"/>
    <w:rsid w:val="00C47B70"/>
    <w:rsid w:val="00C73EA6"/>
    <w:rsid w:val="00C74C6E"/>
    <w:rsid w:val="00C82E40"/>
    <w:rsid w:val="00C86E8A"/>
    <w:rsid w:val="00CA28E0"/>
    <w:rsid w:val="00CB02F3"/>
    <w:rsid w:val="00CC5766"/>
    <w:rsid w:val="00CD29E8"/>
    <w:rsid w:val="00CE0DB2"/>
    <w:rsid w:val="00CE7DA3"/>
    <w:rsid w:val="00CF40E8"/>
    <w:rsid w:val="00D0488D"/>
    <w:rsid w:val="00D31BDD"/>
    <w:rsid w:val="00D446EA"/>
    <w:rsid w:val="00D505AA"/>
    <w:rsid w:val="00D60D3A"/>
    <w:rsid w:val="00D65F3E"/>
    <w:rsid w:val="00D71B7B"/>
    <w:rsid w:val="00DD3124"/>
    <w:rsid w:val="00DD7403"/>
    <w:rsid w:val="00DE1E36"/>
    <w:rsid w:val="00DF7FB6"/>
    <w:rsid w:val="00E32C45"/>
    <w:rsid w:val="00E36F96"/>
    <w:rsid w:val="00E64A3B"/>
    <w:rsid w:val="00E67B70"/>
    <w:rsid w:val="00E76BC3"/>
    <w:rsid w:val="00E879B4"/>
    <w:rsid w:val="00E87F81"/>
    <w:rsid w:val="00EA7D5D"/>
    <w:rsid w:val="00EE04CE"/>
    <w:rsid w:val="00EE3B2E"/>
    <w:rsid w:val="00F163C7"/>
    <w:rsid w:val="00F2047D"/>
    <w:rsid w:val="00F31B83"/>
    <w:rsid w:val="00F32FDD"/>
    <w:rsid w:val="00F56856"/>
    <w:rsid w:val="00F70788"/>
    <w:rsid w:val="00F773BC"/>
    <w:rsid w:val="00F9126D"/>
    <w:rsid w:val="00FA48C8"/>
    <w:rsid w:val="00FD4AB0"/>
    <w:rsid w:val="00FF6DD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9306124-E321-4414-A661-1A5D2FC32C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customStyle="1" w:styleId="B1Char">
    <w:name w:val="B1 Char"/>
    <w:link w:val="B1"/>
    <w:locked/>
    <w:rsid w:val="00956D68"/>
    <w:rPr>
      <w:color w:val="000000"/>
      <w:lang w:val="en-GB" w:eastAsia="ja-JP"/>
    </w:rPr>
  </w:style>
  <w:style w:type="character" w:customStyle="1" w:styleId="TFChar">
    <w:name w:val="TF Char"/>
    <w:link w:val="TF"/>
    <w:rsid w:val="00956D68"/>
    <w:rPr>
      <w:rFonts w:ascii="Arial" w:hAnsi="Arial"/>
      <w:b/>
      <w:color w:val="000000"/>
      <w:lang w:val="en-GB" w:eastAsia="ja-JP"/>
    </w:rPr>
  </w:style>
  <w:style w:type="character" w:customStyle="1" w:styleId="THChar">
    <w:name w:val="TH Char"/>
    <w:link w:val="TH"/>
    <w:rsid w:val="00956D68"/>
    <w:rPr>
      <w:rFonts w:ascii="Arial" w:hAnsi="Arial"/>
      <w:b/>
      <w:color w:val="000000"/>
      <w:lang w:val="en-GB" w:eastAsia="ja-JP"/>
    </w:rPr>
  </w:style>
  <w:style w:type="character" w:customStyle="1" w:styleId="EditorsNoteChar">
    <w:name w:val="Editor's Note Char"/>
    <w:aliases w:val="EN Char"/>
    <w:link w:val="EditorsNote"/>
    <w:rsid w:val="002C7281"/>
    <w:rPr>
      <w:color w:val="FF0000"/>
      <w:lang w:val="en-GB" w:eastAsia="ja-JP"/>
    </w:rPr>
  </w:style>
  <w:style w:type="paragraph" w:styleId="BalloonText">
    <w:name w:val="Balloon Text"/>
    <w:basedOn w:val="Normal"/>
    <w:link w:val="BalloonTextChar"/>
    <w:rsid w:val="006120FB"/>
    <w:pPr>
      <w:spacing w:after="0"/>
    </w:pPr>
    <w:rPr>
      <w:rFonts w:ascii="Segoe UI" w:hAnsi="Segoe UI" w:cs="Segoe UI"/>
      <w:sz w:val="18"/>
      <w:szCs w:val="18"/>
    </w:rPr>
  </w:style>
  <w:style w:type="character" w:customStyle="1" w:styleId="BalloonTextChar">
    <w:name w:val="Balloon Text Char"/>
    <w:link w:val="BalloonText"/>
    <w:rsid w:val="006120FB"/>
    <w:rPr>
      <w:rFonts w:ascii="Segoe UI" w:hAnsi="Segoe UI" w:cs="Segoe UI"/>
      <w:color w:val="000000"/>
      <w:sz w:val="18"/>
      <w:szCs w:val="18"/>
      <w:lang w:val="en-GB" w:eastAsia="ja-JP"/>
    </w:rPr>
  </w:style>
  <w:style w:type="character" w:styleId="CommentReference">
    <w:name w:val="annotation reference"/>
    <w:rsid w:val="006120FB"/>
    <w:rPr>
      <w:sz w:val="16"/>
      <w:szCs w:val="16"/>
    </w:rPr>
  </w:style>
  <w:style w:type="paragraph" w:styleId="CommentText">
    <w:name w:val="annotation text"/>
    <w:basedOn w:val="Normal"/>
    <w:link w:val="CommentTextChar"/>
    <w:rsid w:val="006120FB"/>
  </w:style>
  <w:style w:type="character" w:customStyle="1" w:styleId="CommentTextChar">
    <w:name w:val="Comment Text Char"/>
    <w:link w:val="CommentText"/>
    <w:rsid w:val="006120FB"/>
    <w:rPr>
      <w:color w:val="000000"/>
      <w:lang w:val="en-GB" w:eastAsia="ja-JP"/>
    </w:rPr>
  </w:style>
  <w:style w:type="paragraph" w:styleId="CommentSubject">
    <w:name w:val="annotation subject"/>
    <w:basedOn w:val="CommentText"/>
    <w:next w:val="CommentText"/>
    <w:link w:val="CommentSubjectChar"/>
    <w:rsid w:val="006120FB"/>
    <w:rPr>
      <w:b/>
      <w:bCs/>
    </w:rPr>
  </w:style>
  <w:style w:type="character" w:customStyle="1" w:styleId="CommentSubjectChar">
    <w:name w:val="Comment Subject Char"/>
    <w:link w:val="CommentSubject"/>
    <w:rsid w:val="006120FB"/>
    <w:rPr>
      <w:b/>
      <w:bCs/>
      <w:color w:val="000000"/>
      <w:lang w:val="en-GB" w:eastAsia="ja-JP"/>
    </w:rPr>
  </w:style>
  <w:style w:type="paragraph" w:styleId="Revision">
    <w:name w:val="Revision"/>
    <w:hidden/>
    <w:uiPriority w:val="99"/>
    <w:semiHidden/>
    <w:rsid w:val="00C2320F"/>
    <w:rPr>
      <w:color w:val="000000"/>
      <w:lang w:val="en-GB" w:eastAsia="ja-JP"/>
    </w:rPr>
  </w:style>
  <w:style w:type="table" w:styleId="TableGrid">
    <w:name w:val="Table Grid"/>
    <w:basedOn w:val="TableNormal"/>
    <w:rsid w:val="00E87F8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locked/>
    <w:rsid w:val="00903457"/>
    <w:rPr>
      <w:color w:val="000000"/>
      <w:lang w:val="en-GB" w:eastAsia="ja-JP"/>
    </w:rPr>
  </w:style>
  <w:style w:type="character" w:customStyle="1" w:styleId="TALChar">
    <w:name w:val="TAL Char"/>
    <w:link w:val="TAL"/>
    <w:rsid w:val="008A1F32"/>
    <w:rPr>
      <w:rFonts w:ascii="Arial" w:hAnsi="Arial"/>
      <w:color w:val="000000"/>
      <w:sz w:val="18"/>
      <w:lang w:val="en-GB" w:eastAsia="ja-JP"/>
    </w:rPr>
  </w:style>
  <w:style w:type="character" w:customStyle="1" w:styleId="TAHCar">
    <w:name w:val="TAH Car"/>
    <w:link w:val="TAH"/>
    <w:rsid w:val="0005683D"/>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8380">
      <w:bodyDiv w:val="1"/>
      <w:marLeft w:val="0"/>
      <w:marRight w:val="0"/>
      <w:marTop w:val="0"/>
      <w:marBottom w:val="0"/>
      <w:divBdr>
        <w:top w:val="none" w:sz="0" w:space="0" w:color="auto"/>
        <w:left w:val="none" w:sz="0" w:space="0" w:color="auto"/>
        <w:bottom w:val="none" w:sz="0" w:space="0" w:color="auto"/>
        <w:right w:val="none" w:sz="0" w:space="0" w:color="auto"/>
      </w:divBdr>
    </w:div>
    <w:div w:id="262031567">
      <w:bodyDiv w:val="1"/>
      <w:marLeft w:val="0"/>
      <w:marRight w:val="0"/>
      <w:marTop w:val="0"/>
      <w:marBottom w:val="0"/>
      <w:divBdr>
        <w:top w:val="none" w:sz="0" w:space="0" w:color="auto"/>
        <w:left w:val="none" w:sz="0" w:space="0" w:color="auto"/>
        <w:bottom w:val="none" w:sz="0" w:space="0" w:color="auto"/>
        <w:right w:val="none" w:sz="0" w:space="0" w:color="auto"/>
      </w:divBdr>
    </w:div>
    <w:div w:id="292518831">
      <w:bodyDiv w:val="1"/>
      <w:marLeft w:val="0"/>
      <w:marRight w:val="0"/>
      <w:marTop w:val="0"/>
      <w:marBottom w:val="0"/>
      <w:divBdr>
        <w:top w:val="none" w:sz="0" w:space="0" w:color="auto"/>
        <w:left w:val="none" w:sz="0" w:space="0" w:color="auto"/>
        <w:bottom w:val="none" w:sz="0" w:space="0" w:color="auto"/>
        <w:right w:val="none" w:sz="0" w:space="0" w:color="auto"/>
      </w:divBdr>
    </w:div>
    <w:div w:id="387338388">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988946837">
      <w:bodyDiv w:val="1"/>
      <w:marLeft w:val="0"/>
      <w:marRight w:val="0"/>
      <w:marTop w:val="0"/>
      <w:marBottom w:val="0"/>
      <w:divBdr>
        <w:top w:val="none" w:sz="0" w:space="0" w:color="auto"/>
        <w:left w:val="none" w:sz="0" w:space="0" w:color="auto"/>
        <w:bottom w:val="none" w:sz="0" w:space="0" w:color="auto"/>
        <w:right w:val="none" w:sz="0" w:space="0" w:color="auto"/>
      </w:divBdr>
    </w:div>
    <w:div w:id="1123157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A60830-6D1C-4C90-858D-FB501B2508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TotalTime>
  <Pages>3</Pages>
  <Words>920</Words>
  <Characters>5247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6155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Telstra user 12</cp:lastModifiedBy>
  <cp:revision>4</cp:revision>
  <cp:lastPrinted>2018-05-21T09:57:00Z</cp:lastPrinted>
  <dcterms:created xsi:type="dcterms:W3CDTF">2019-02-28T11:50:00Z</dcterms:created>
  <dcterms:modified xsi:type="dcterms:W3CDTF">2019-02-28T13:32:00Z</dcterms:modified>
</cp:coreProperties>
</file>